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DEC" w:rsidRDefault="00751DEC" w:rsidP="00751DE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#114</w:t>
      </w:r>
      <w:r>
        <w:rPr>
          <w:rFonts w:ascii="Arial" w:hAnsi="Arial" w:cs="Arial"/>
          <w:b/>
          <w:sz w:val="24"/>
        </w:rPr>
        <w:tab/>
        <w:t>S5-174</w:t>
      </w:r>
      <w:bookmarkStart w:id="0" w:name="_GoBack"/>
      <w:bookmarkEnd w:id="0"/>
      <w:r w:rsidR="00215717">
        <w:rPr>
          <w:rFonts w:ascii="Arial" w:hAnsi="Arial" w:cs="Arial"/>
          <w:b/>
          <w:sz w:val="24"/>
        </w:rPr>
        <w:t>xxx</w:t>
      </w:r>
    </w:p>
    <w:p w:rsidR="00751DEC" w:rsidRDefault="00751DEC" w:rsidP="00751DE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21-25 Aug 2017</w:t>
      </w:r>
      <w:r w:rsidRPr="00657B80">
        <w:rPr>
          <w:rFonts w:ascii="Arial" w:hAnsi="Arial" w:cs="Arial"/>
          <w:b/>
          <w:sz w:val="24"/>
        </w:rPr>
        <w:t>,</w:t>
      </w:r>
      <w:r>
        <w:rPr>
          <w:rFonts w:ascii="Arial" w:hAnsi="Arial" w:cs="Arial"/>
          <w:b/>
          <w:sz w:val="24"/>
        </w:rPr>
        <w:t xml:space="preserve"> Sophia Antipolis (France</w:t>
      </w:r>
      <w:r w:rsidRPr="00657B80">
        <w:rPr>
          <w:rFonts w:ascii="Arial" w:hAnsi="Arial" w:cs="Arial"/>
          <w:b/>
          <w:sz w:val="24"/>
        </w:rPr>
        <w:t>)</w:t>
      </w:r>
      <w:r>
        <w:rPr>
          <w:rFonts w:ascii="Arial" w:hAnsi="Arial" w:cs="Arial"/>
          <w:b/>
          <w:sz w:val="24"/>
        </w:rPr>
        <w:tab/>
      </w:r>
      <w:r>
        <w:rPr>
          <w:rFonts w:ascii="Arial" w:hAnsi="Arial" w:cs="Arial"/>
          <w:i/>
          <w:sz w:val="18"/>
          <w:szCs w:val="18"/>
        </w:rPr>
        <w:t>revision of S5-17</w:t>
      </w:r>
      <w:ins w:id="1" w:author="ericsson user 6" w:date="2017-08-22T23:54:00Z">
        <w:r w:rsidR="00EE47D2">
          <w:rPr>
            <w:rFonts w:ascii="Arial" w:hAnsi="Arial" w:cs="Arial"/>
            <w:i/>
            <w:sz w:val="18"/>
            <w:szCs w:val="18"/>
          </w:rPr>
          <w:t>273 195</w:t>
        </w:r>
      </w:ins>
      <w:del w:id="2" w:author="ericsson user 6" w:date="2017-08-22T23:55:00Z">
        <w:r w:rsidDel="00EE47D2">
          <w:rPr>
            <w:rFonts w:ascii="Arial" w:hAnsi="Arial" w:cs="Arial"/>
            <w:i/>
            <w:sz w:val="18"/>
            <w:szCs w:val="18"/>
          </w:rPr>
          <w:delText>xabc</w:delText>
        </w:r>
      </w:del>
    </w:p>
    <w:p w:rsidR="00751DEC" w:rsidRDefault="00751DEC" w:rsidP="00751DEC">
      <w:pPr>
        <w:keepNext/>
        <w:pBdr>
          <w:bottom w:val="single" w:sz="4" w:space="1" w:color="auto"/>
        </w:pBdr>
        <w:tabs>
          <w:tab w:val="right" w:pos="9639"/>
        </w:tabs>
        <w:outlineLvl w:val="0"/>
        <w:rPr>
          <w:rFonts w:ascii="Arial" w:hAnsi="Arial" w:cs="Arial"/>
          <w:b/>
          <w:sz w:val="24"/>
        </w:rPr>
      </w:pPr>
    </w:p>
    <w:p w:rsidR="00751DEC" w:rsidRDefault="00751DEC" w:rsidP="00751D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China Unicom</w:t>
      </w:r>
      <w:ins w:id="3" w:author="Huawei1" w:date="2017-08-23T02:27:00Z">
        <w:r w:rsidR="002940AD">
          <w:rPr>
            <w:rFonts w:ascii="Arial" w:hAnsi="Arial"/>
            <w:b/>
            <w:lang w:val="en-US"/>
          </w:rPr>
          <w:t>, Ericsson, SK Telecom</w:t>
        </w:r>
      </w:ins>
    </w:p>
    <w:p w:rsidR="00751DEC" w:rsidRDefault="00751DEC" w:rsidP="00751DE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5D77D9">
        <w:rPr>
          <w:rFonts w:ascii="Arial" w:hAnsi="Arial" w:cs="Arial"/>
          <w:b/>
        </w:rPr>
        <w:t>pCR</w:t>
      </w:r>
      <w:proofErr w:type="spellEnd"/>
      <w:r w:rsidRPr="005D77D9">
        <w:rPr>
          <w:rFonts w:ascii="Arial" w:hAnsi="Arial" w:cs="Arial"/>
          <w:b/>
        </w:rPr>
        <w:t xml:space="preserve"> 28.801 </w:t>
      </w:r>
      <w:r>
        <w:rPr>
          <w:rFonts w:ascii="Arial" w:hAnsi="Arial" w:cs="Arial"/>
          <w:b/>
        </w:rPr>
        <w:t>Add potential solution for managing the shared NSSI constituent managed by other NSSMF(s)</w:t>
      </w:r>
    </w:p>
    <w:p w:rsidR="00751DEC" w:rsidRDefault="00751DEC" w:rsidP="00751D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51DEC" w:rsidRDefault="00751DEC" w:rsidP="00751DE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6.6.3</w:t>
      </w:r>
    </w:p>
    <w:p w:rsidR="00751DEC" w:rsidRDefault="00751DEC" w:rsidP="00751DEC">
      <w:pPr>
        <w:pStyle w:val="Heading1"/>
      </w:pPr>
      <w:r>
        <w:t>1</w:t>
      </w:r>
      <w:r>
        <w:tab/>
        <w:t>Decision/action requested</w:t>
      </w:r>
    </w:p>
    <w:p w:rsidR="00751DEC" w:rsidRDefault="00751DEC" w:rsidP="00751D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asked to discuss and approve this contribution.</w:t>
      </w:r>
    </w:p>
    <w:p w:rsidR="00751DEC" w:rsidRDefault="00751DEC" w:rsidP="00751DEC">
      <w:pPr>
        <w:pStyle w:val="Heading1"/>
      </w:pPr>
      <w:r>
        <w:t>2</w:t>
      </w:r>
      <w:r>
        <w:tab/>
        <w:t>References</w:t>
      </w:r>
    </w:p>
    <w:p w:rsidR="00751DEC" w:rsidRPr="00F745D6" w:rsidRDefault="00751DEC" w:rsidP="00751DEC">
      <w:pPr>
        <w:pStyle w:val="Reference"/>
      </w:pPr>
      <w:r w:rsidRPr="00F745D6">
        <w:t>[1]</w:t>
      </w:r>
      <w:r w:rsidRPr="00F745D6">
        <w:tab/>
        <w:t>3GPP T</w:t>
      </w:r>
      <w:r>
        <w:t>R</w:t>
      </w:r>
      <w:r w:rsidRPr="00F745D6">
        <w:t xml:space="preserve"> </w:t>
      </w:r>
      <w:r>
        <w:t>28.801</w:t>
      </w:r>
      <w:r w:rsidRPr="00F745D6">
        <w:t xml:space="preserve"> </w:t>
      </w:r>
      <w:r>
        <w:t>Study on management and orchestration of network slicing</w:t>
      </w:r>
    </w:p>
    <w:p w:rsidR="00751DEC" w:rsidRDefault="00751DEC" w:rsidP="00751DEC">
      <w:pPr>
        <w:pStyle w:val="Heading1"/>
      </w:pPr>
      <w:r>
        <w:t>3</w:t>
      </w:r>
      <w:r>
        <w:tab/>
        <w:t>Rationale</w:t>
      </w:r>
    </w:p>
    <w:p w:rsidR="00751DEC" w:rsidRDefault="00751DEC" w:rsidP="00751DEC">
      <w:pPr>
        <w:rPr>
          <w:lang w:eastAsia="zh-CN"/>
        </w:rPr>
      </w:pPr>
      <w:r>
        <w:rPr>
          <w:rFonts w:hint="eastAsia"/>
          <w:lang w:eastAsia="zh-CN"/>
        </w:rPr>
        <w:t>This contribution propose</w:t>
      </w:r>
      <w:r>
        <w:rPr>
          <w:lang w:eastAsia="zh-CN"/>
        </w:rPr>
        <w:t>s</w:t>
      </w:r>
      <w:r>
        <w:rPr>
          <w:rFonts w:hint="eastAsia"/>
          <w:lang w:eastAsia="zh-CN"/>
        </w:rPr>
        <w:t xml:space="preserve"> to address the following Editor's Note</w:t>
      </w:r>
      <w:r>
        <w:rPr>
          <w:lang w:eastAsia="zh-CN"/>
        </w:rPr>
        <w:t>s</w:t>
      </w:r>
      <w:r>
        <w:rPr>
          <w:rFonts w:hint="eastAsia"/>
          <w:lang w:eastAsia="zh-CN"/>
        </w:rPr>
        <w:t xml:space="preserve"> </w:t>
      </w:r>
      <w:r>
        <w:rPr>
          <w:lang w:eastAsia="zh-CN"/>
        </w:rPr>
        <w:t>in TR 28.801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7278"/>
      </w:tblGrid>
      <w:tr w:rsidR="00751DEC" w:rsidRPr="00A86FA9" w:rsidTr="00CD5023">
        <w:tc>
          <w:tcPr>
            <w:tcW w:w="2376" w:type="dxa"/>
            <w:shd w:val="clear" w:color="auto" w:fill="auto"/>
          </w:tcPr>
          <w:p w:rsidR="00751DEC" w:rsidRPr="00B0514E" w:rsidRDefault="00751DEC" w:rsidP="00751DEC">
            <w:pPr>
              <w:numPr>
                <w:ilvl w:val="0"/>
                <w:numId w:val="2"/>
              </w:numPr>
              <w:rPr>
                <w:b/>
                <w:lang w:eastAsia="zh-CN"/>
              </w:rPr>
            </w:pPr>
            <w:r w:rsidRPr="004C6D03">
              <w:rPr>
                <w:rFonts w:hint="eastAsia"/>
                <w:b/>
                <w:lang w:eastAsia="zh-CN"/>
              </w:rPr>
              <w:t xml:space="preserve">Editor's Notes related to </w:t>
            </w:r>
            <w:r w:rsidRPr="004C6D03">
              <w:rPr>
                <w:b/>
                <w:lang w:eastAsia="zh-CN"/>
              </w:rPr>
              <w:t xml:space="preserve">operations on shared NSSI/NSSI constituents </w:t>
            </w:r>
          </w:p>
        </w:tc>
        <w:tc>
          <w:tcPr>
            <w:tcW w:w="7479" w:type="dxa"/>
            <w:shd w:val="clear" w:color="auto" w:fill="auto"/>
          </w:tcPr>
          <w:p w:rsidR="00751DEC" w:rsidRPr="00A86FA9" w:rsidRDefault="00751DEC" w:rsidP="00CD5023">
            <w:pPr>
              <w:rPr>
                <w:lang w:eastAsia="zh-CN"/>
              </w:rPr>
            </w:pPr>
            <w:r w:rsidRPr="00A86FA9">
              <w:rPr>
                <w:lang w:eastAsia="zh-CN"/>
              </w:rPr>
              <w:t>In clause 5.2.1.3, the Editor’s note is described as follows:</w:t>
            </w:r>
          </w:p>
          <w:p w:rsidR="00751DEC" w:rsidRPr="00A86FA9" w:rsidRDefault="00751DEC" w:rsidP="00CD5023">
            <w:pPr>
              <w:pStyle w:val="EditorsNote"/>
              <w:ind w:left="420" w:firstLine="0"/>
            </w:pPr>
            <w:r w:rsidRPr="00A86FA9">
              <w:t>Editor's note 2: change capacity of a shared NF participating in multiple NSSIs which are management by a different NSSMF is for FSS</w:t>
            </w:r>
          </w:p>
          <w:p w:rsidR="00751DEC" w:rsidRPr="00A86FA9" w:rsidRDefault="00751DEC" w:rsidP="00CD5023">
            <w:pPr>
              <w:rPr>
                <w:lang w:eastAsia="zh-CN"/>
              </w:rPr>
            </w:pPr>
            <w:r w:rsidRPr="00A86FA9">
              <w:rPr>
                <w:lang w:eastAsia="zh-CN"/>
              </w:rPr>
              <w:t>In clause 5.2.1.4, the Editor’s notes are described as follows:</w:t>
            </w:r>
          </w:p>
          <w:p w:rsidR="00751DEC" w:rsidRPr="00A86FA9" w:rsidRDefault="00751DEC" w:rsidP="00CD5023">
            <w:pPr>
              <w:pStyle w:val="EditorsNote"/>
              <w:ind w:left="420" w:firstLine="0"/>
            </w:pPr>
            <w:r w:rsidRPr="00A86FA9">
              <w:t>Editor's note 1: the de-activation of shared NSSI's are FFS.</w:t>
            </w:r>
          </w:p>
          <w:p w:rsidR="00751DEC" w:rsidRPr="00A86FA9" w:rsidRDefault="00751DEC" w:rsidP="00CD5023">
            <w:pPr>
              <w:pStyle w:val="EditorsNote"/>
              <w:ind w:left="420" w:firstLine="0"/>
            </w:pPr>
            <w:r w:rsidRPr="00A86FA9">
              <w:t>Editor's note 2: de-activation of a shared NF participating in multiple NSSIs which are management by a different NSSMF is for FSS</w:t>
            </w:r>
          </w:p>
          <w:p w:rsidR="00751DEC" w:rsidRPr="00A86FA9" w:rsidRDefault="00751DEC" w:rsidP="00CD5023">
            <w:pPr>
              <w:rPr>
                <w:lang w:eastAsia="zh-CN"/>
              </w:rPr>
            </w:pPr>
            <w:r w:rsidRPr="00A86FA9">
              <w:rPr>
                <w:lang w:eastAsia="zh-CN"/>
              </w:rPr>
              <w:t>In clause 5.2.1.5, the Editor’s notes is described as follows:</w:t>
            </w:r>
          </w:p>
          <w:p w:rsidR="00751DEC" w:rsidRPr="00A86FA9" w:rsidRDefault="00751DEC" w:rsidP="00CD5023">
            <w:pPr>
              <w:pStyle w:val="EditorsNote"/>
              <w:ind w:left="420" w:firstLine="0"/>
            </w:pPr>
            <w:r w:rsidRPr="00A86FA9">
              <w:t>Editor's note: termination of a shared NF participating in multiple NSSIs which are management by a different NSSMF is for FSS</w:t>
            </w:r>
          </w:p>
          <w:p w:rsidR="00751DEC" w:rsidRPr="00A86FA9" w:rsidRDefault="00751DEC" w:rsidP="00CD5023">
            <w:pPr>
              <w:rPr>
                <w:lang w:eastAsia="zh-CN"/>
              </w:rPr>
            </w:pPr>
            <w:r w:rsidRPr="00A86FA9">
              <w:rPr>
                <w:lang w:eastAsia="zh-CN"/>
              </w:rPr>
              <w:t>In clause 5.2.1.6, the Editor’s notes are described as follows:</w:t>
            </w:r>
          </w:p>
          <w:p w:rsidR="00751DEC" w:rsidRDefault="00751DEC" w:rsidP="00CD5023">
            <w:pPr>
              <w:pStyle w:val="EditorsNote"/>
              <w:ind w:left="420" w:firstLine="0"/>
            </w:pPr>
            <w:r w:rsidRPr="00A86FA9">
              <w:t>Editor's note: modification of a shared NF participating in multiple NSSIs which are managed by a different NSSMF is for FSS</w:t>
            </w:r>
          </w:p>
          <w:p w:rsidR="00751DEC" w:rsidRDefault="00751DEC" w:rsidP="00CD5023">
            <w:pPr>
              <w:rPr>
                <w:lang w:eastAsia="zh-CN"/>
              </w:rPr>
            </w:pPr>
            <w:r>
              <w:rPr>
                <w:lang w:eastAsia="zh-CN"/>
              </w:rPr>
              <w:t>In clause 5.2.3.1</w:t>
            </w:r>
            <w:r w:rsidRPr="00A86FA9">
              <w:rPr>
                <w:lang w:eastAsia="zh-CN"/>
              </w:rPr>
              <w:t>, the Editor’s notes are described as follows:</w:t>
            </w:r>
          </w:p>
          <w:p w:rsidR="00751DEC" w:rsidRPr="00A86FA9" w:rsidRDefault="00751DEC" w:rsidP="00CD5023">
            <w:pPr>
              <w:pStyle w:val="EditorsNote"/>
              <w:ind w:left="420" w:firstLine="0"/>
              <w:rPr>
                <w:lang w:eastAsia="zh-CN"/>
              </w:rPr>
            </w:pPr>
            <w:r w:rsidRPr="005129C6">
              <w:t>Editor</w:t>
            </w:r>
            <w:r>
              <w:t>'</w:t>
            </w:r>
            <w:r w:rsidRPr="005129C6">
              <w:t>s note 1: the creation of jobs on NSSI constituent parts managed by another NSSMF instance is for FFS</w:t>
            </w:r>
          </w:p>
        </w:tc>
      </w:tr>
    </w:tbl>
    <w:p w:rsidR="00751DEC" w:rsidRDefault="00751DEC" w:rsidP="00751DEC">
      <w:pPr>
        <w:rPr>
          <w:lang w:eastAsia="zh-CN"/>
        </w:rPr>
      </w:pPr>
    </w:p>
    <w:p w:rsidR="00BC6C65" w:rsidRDefault="00BC6C65" w:rsidP="00BC6C65">
      <w:r w:rsidRPr="00703943">
        <w:rPr>
          <w:b/>
        </w:rPr>
        <w:t>Reference:</w:t>
      </w:r>
      <w:r>
        <w:t xml:space="preserve"> </w:t>
      </w:r>
      <w:r w:rsidRPr="00223465">
        <w:t>5.2.1.3.3 Change capacity of a Network Slice Subnet Instance</w:t>
      </w:r>
    </w:p>
    <w:p w:rsidR="00BC6C65" w:rsidRDefault="00BC6C65" w:rsidP="00BC6C65">
      <w:r w:rsidRPr="00703943">
        <w:rPr>
          <w:b/>
        </w:rPr>
        <w:t>Editor’s note text:</w:t>
      </w:r>
      <w:r>
        <w:t xml:space="preserve"> </w:t>
      </w:r>
      <w:r w:rsidRPr="00223465">
        <w:t>Editor's note 1: The method of capacity change 1) validity is subject to pending definition of NSSI capacity 2) this definition is FFS</w:t>
      </w:r>
      <w:r w:rsidRPr="000A527A">
        <w:t>.</w:t>
      </w:r>
    </w:p>
    <w:p w:rsidR="00BC6C65" w:rsidRDefault="00BC6C65" w:rsidP="00BC6C65">
      <w:r w:rsidRPr="00703943">
        <w:rPr>
          <w:b/>
        </w:rPr>
        <w:t>Rational</w:t>
      </w:r>
      <w:r>
        <w:rPr>
          <w:b/>
        </w:rPr>
        <w:t>e</w:t>
      </w:r>
      <w:r w:rsidRPr="00703943">
        <w:rPr>
          <w:b/>
        </w:rPr>
        <w:t>:</w:t>
      </w:r>
      <w:r>
        <w:tab/>
      </w:r>
      <w:r w:rsidRPr="00223465">
        <w:t xml:space="preserve">Various methods of NSSI capacity change exist, for example the capacity of an NSSI can be expressed by number of subscribers which may be controlled with a license, in such case the method of capacity change can be </w:t>
      </w:r>
      <w:r>
        <w:t xml:space="preserve">a </w:t>
      </w:r>
      <w:r w:rsidRPr="00223465">
        <w:t xml:space="preserve">configuration change. Another example can be the change of the capacity of the resources used by the NSSI such as change capacity of the VNF's and or VNFC's.  </w:t>
      </w:r>
      <w:r>
        <w:t xml:space="preserve">A third example is to add more instances of the same NF’s to a pool of NF’s. It is proposed to add this as a NOTE. </w:t>
      </w:r>
    </w:p>
    <w:p w:rsidR="00BC6C65" w:rsidRDefault="00BC6C65" w:rsidP="00BC6C65">
      <w:pPr>
        <w:rPr>
          <w:b/>
        </w:rPr>
      </w:pPr>
    </w:p>
    <w:p w:rsidR="00BC6C65" w:rsidRDefault="00BC6C65" w:rsidP="00BC6C65">
      <w:r w:rsidRPr="00703943">
        <w:rPr>
          <w:b/>
        </w:rPr>
        <w:t>Reference:</w:t>
      </w:r>
      <w:r>
        <w:t xml:space="preserve"> </w:t>
      </w:r>
      <w:r w:rsidRPr="00223465">
        <w:t>5.2.1.3.3 Change capacity of a Network Slice Subnet Instance</w:t>
      </w:r>
    </w:p>
    <w:p w:rsidR="00BC6C65" w:rsidRDefault="00BC6C65" w:rsidP="00BC6C65">
      <w:r w:rsidRPr="00703943">
        <w:rPr>
          <w:b/>
        </w:rPr>
        <w:t>Editor’s note text:</w:t>
      </w:r>
      <w:r>
        <w:t xml:space="preserve"> </w:t>
      </w:r>
      <w:r w:rsidRPr="00223465">
        <w:t>Editor's note 2: change capacity of a shared NF participating in multiple NSSIs which are management by a different NSSMF is for FSS</w:t>
      </w:r>
    </w:p>
    <w:p w:rsidR="00BC6C65" w:rsidRDefault="00BC6C65" w:rsidP="00BC6C65">
      <w:r w:rsidRPr="00703943">
        <w:rPr>
          <w:b/>
        </w:rPr>
        <w:lastRenderedPageBreak/>
        <w:t>Rationa</w:t>
      </w:r>
      <w:r w:rsidRPr="001C432A">
        <w:rPr>
          <w:b/>
        </w:rPr>
        <w:t>l</w:t>
      </w:r>
      <w:r>
        <w:rPr>
          <w:b/>
        </w:rPr>
        <w:t>e</w:t>
      </w:r>
      <w:r w:rsidRPr="001C432A">
        <w:rPr>
          <w:b/>
        </w:rPr>
        <w:t xml:space="preserve">: </w:t>
      </w:r>
      <w:r w:rsidRPr="00125BCD">
        <w:t>Every NSSI is only managed by a single NSSMF</w:t>
      </w:r>
      <w:r>
        <w:t xml:space="preserve"> </w:t>
      </w:r>
      <w:r w:rsidRPr="00125BCD">
        <w:t>which is the creator of that NSSI. It is the responsibility of the NSSMF to coordinate any impacts caused by sharing.</w:t>
      </w:r>
      <w:r>
        <w:rPr>
          <w:b/>
        </w:rPr>
        <w:t xml:space="preserve"> </w:t>
      </w:r>
      <w:r>
        <w:t xml:space="preserve">The lifecycle of a shared NSSI is managed through a single NSSMF. It is proposed to remove the Editor’s note. </w:t>
      </w:r>
    </w:p>
    <w:p w:rsidR="00BC6C65" w:rsidRDefault="00BC6C65" w:rsidP="00BC6C65">
      <w:pPr>
        <w:rPr>
          <w:b/>
        </w:rPr>
      </w:pPr>
    </w:p>
    <w:p w:rsidR="00BC6C65" w:rsidRDefault="00BC6C65" w:rsidP="00BC6C65">
      <w:r w:rsidRPr="00703943">
        <w:rPr>
          <w:b/>
        </w:rPr>
        <w:t>Reference:</w:t>
      </w:r>
      <w:r>
        <w:t xml:space="preserve"> </w:t>
      </w:r>
      <w:r w:rsidRPr="00223465">
        <w:t>5.2.1.4.3 De-activate a Network Slice Subnet Instance</w:t>
      </w:r>
    </w:p>
    <w:p w:rsidR="00BC6C65" w:rsidRDefault="00BC6C65" w:rsidP="00BC6C65">
      <w:pPr>
        <w:rPr>
          <w:lang w:eastAsia="fr-FR"/>
        </w:rPr>
      </w:pPr>
      <w:r w:rsidRPr="00703943">
        <w:rPr>
          <w:b/>
        </w:rPr>
        <w:t xml:space="preserve">Editor’s note text: </w:t>
      </w:r>
      <w:r w:rsidRPr="00223465">
        <w:rPr>
          <w:lang w:eastAsia="fr-FR"/>
        </w:rPr>
        <w:t>Editor's note 1: the de-activation of shared NSSI's are FFS.</w:t>
      </w:r>
    </w:p>
    <w:p w:rsidR="00BC6C65" w:rsidRDefault="00BC6C65" w:rsidP="00BC6C65">
      <w:r w:rsidRPr="00703943">
        <w:rPr>
          <w:b/>
        </w:rPr>
        <w:t>Rational</w:t>
      </w:r>
      <w:r>
        <w:rPr>
          <w:b/>
        </w:rPr>
        <w:t>e</w:t>
      </w:r>
      <w:r w:rsidRPr="00703943">
        <w:rPr>
          <w:b/>
        </w:rPr>
        <w:t>:</w:t>
      </w:r>
      <w:r>
        <w:t xml:space="preserve"> The de-activation of a shared NSSI takes place when the NSSMF receives a de-activation request from the NSMF. The lifecycle of a shared NSSI is managed through a single NSSMF. It is proposed to remove the Editor’s note.</w:t>
      </w:r>
    </w:p>
    <w:p w:rsidR="00BC6C65" w:rsidRDefault="00BC6C65" w:rsidP="00BC6C65">
      <w:pPr>
        <w:rPr>
          <w:b/>
        </w:rPr>
      </w:pPr>
    </w:p>
    <w:p w:rsidR="00BC6C65" w:rsidRDefault="00BC6C65" w:rsidP="00BC6C65">
      <w:r w:rsidRPr="00703943">
        <w:rPr>
          <w:b/>
        </w:rPr>
        <w:t>Reference:</w:t>
      </w:r>
      <w:r>
        <w:t xml:space="preserve"> </w:t>
      </w:r>
      <w:r w:rsidRPr="00223465">
        <w:t>5.2.1.4.3 De-activate a Network Slice Subnet Instance</w:t>
      </w:r>
    </w:p>
    <w:p w:rsidR="00BC6C65" w:rsidRDefault="00BC6C65" w:rsidP="00BC6C65">
      <w:pPr>
        <w:rPr>
          <w:lang w:eastAsia="fr-FR"/>
        </w:rPr>
      </w:pPr>
      <w:r w:rsidRPr="00703943">
        <w:rPr>
          <w:b/>
        </w:rPr>
        <w:t xml:space="preserve">Editor’s note text: </w:t>
      </w:r>
      <w:r w:rsidRPr="00223465">
        <w:rPr>
          <w:lang w:eastAsia="fr-FR"/>
        </w:rPr>
        <w:t>Editor's note 2: de-activation of a shared NF participating in multiple NSSIs which are management by a different NSSMF is for FSS</w:t>
      </w:r>
      <w:r w:rsidRPr="000A527A">
        <w:rPr>
          <w:lang w:eastAsia="fr-FR"/>
        </w:rPr>
        <w:t>.</w:t>
      </w:r>
    </w:p>
    <w:p w:rsidR="00BC6C65" w:rsidRDefault="00BC6C65" w:rsidP="00BC6C65">
      <w:r w:rsidRPr="00703943">
        <w:rPr>
          <w:b/>
        </w:rPr>
        <w:t>Rational</w:t>
      </w:r>
      <w:r>
        <w:rPr>
          <w:b/>
        </w:rPr>
        <w:t>e</w:t>
      </w:r>
      <w:r w:rsidRPr="00703943">
        <w:rPr>
          <w:b/>
        </w:rPr>
        <w:t>:</w:t>
      </w:r>
      <w:r>
        <w:t xml:space="preserve"> </w:t>
      </w:r>
      <w:r w:rsidRPr="00125BCD">
        <w:t>Every NSSI is only managed by a single NSSMF which is the creator of that NSSI. It is the responsibility of the NSSMF to coordinate any impacts caused by sharing.</w:t>
      </w:r>
      <w:r>
        <w:t xml:space="preserve"> The lifecycle of a shared NSSI is managed through a single NSSMF. It is proposed to remove the Editor’s note. </w:t>
      </w:r>
    </w:p>
    <w:p w:rsidR="00BC6C65" w:rsidRDefault="00BC6C65" w:rsidP="00BC6C65"/>
    <w:p w:rsidR="00BC6C65" w:rsidRDefault="00BC6C65" w:rsidP="00BC6C65">
      <w:r w:rsidRPr="00703943">
        <w:rPr>
          <w:b/>
        </w:rPr>
        <w:t>Reference:</w:t>
      </w:r>
      <w:r>
        <w:t xml:space="preserve"> </w:t>
      </w:r>
      <w:r w:rsidRPr="00223465">
        <w:t>5.2.1.5.3 Terminate a Network Slice Subnet Instance</w:t>
      </w:r>
    </w:p>
    <w:p w:rsidR="00BC6C65" w:rsidRDefault="00BC6C65" w:rsidP="00BC6C65">
      <w:pPr>
        <w:rPr>
          <w:lang w:eastAsia="fr-FR"/>
        </w:rPr>
      </w:pPr>
      <w:r w:rsidRPr="00703943">
        <w:rPr>
          <w:b/>
        </w:rPr>
        <w:t xml:space="preserve">Editor’s note text: </w:t>
      </w:r>
      <w:r w:rsidRPr="00223465">
        <w:rPr>
          <w:lang w:eastAsia="fr-FR"/>
        </w:rPr>
        <w:t>Editor's note: termination of a shared NF participating in multiple NSSIs which are management by a different NSSMF is for FSS</w:t>
      </w:r>
    </w:p>
    <w:p w:rsidR="00BC6C65" w:rsidRDefault="00BC6C65" w:rsidP="00BC6C65">
      <w:r w:rsidRPr="00703943">
        <w:rPr>
          <w:b/>
        </w:rPr>
        <w:t>Rational</w:t>
      </w:r>
      <w:r>
        <w:rPr>
          <w:b/>
        </w:rPr>
        <w:t>e</w:t>
      </w:r>
      <w:r w:rsidRPr="00703943">
        <w:rPr>
          <w:b/>
        </w:rPr>
        <w:t>:</w:t>
      </w:r>
      <w:r>
        <w:t xml:space="preserve">  </w:t>
      </w:r>
      <w:r w:rsidRPr="00125BCD">
        <w:t xml:space="preserve">Every NSSI is only managed by a single NSSMF which is the creator of that NSSI. It is the responsibility of the NSSMF to coordinate any impacts caused by sharing. </w:t>
      </w:r>
      <w:r>
        <w:t xml:space="preserve">The lifecycle of a shared NSSI is managed through a single NSSMF. It is proposed to remove the Editor’s note. </w:t>
      </w:r>
    </w:p>
    <w:p w:rsidR="00BC6C65" w:rsidRDefault="00BC6C65" w:rsidP="00BC6C65">
      <w:pPr>
        <w:rPr>
          <w:b/>
        </w:rPr>
      </w:pPr>
    </w:p>
    <w:p w:rsidR="00BC6C65" w:rsidRDefault="00BC6C65" w:rsidP="00BC6C65">
      <w:r w:rsidRPr="00703943">
        <w:rPr>
          <w:b/>
        </w:rPr>
        <w:t>Reference:</w:t>
      </w:r>
      <w:r>
        <w:t xml:space="preserve"> </w:t>
      </w:r>
      <w:r w:rsidRPr="00223465">
        <w:t>5.2.1.6.3 Modification of a Network Slice Subnet Instance</w:t>
      </w:r>
    </w:p>
    <w:p w:rsidR="00BC6C65" w:rsidRDefault="00BC6C65" w:rsidP="00BC6C65">
      <w:pPr>
        <w:rPr>
          <w:lang w:eastAsia="fr-FR"/>
        </w:rPr>
      </w:pPr>
      <w:r w:rsidRPr="00703943">
        <w:rPr>
          <w:b/>
        </w:rPr>
        <w:t xml:space="preserve">Editor’s note text: </w:t>
      </w:r>
      <w:r w:rsidRPr="00223465">
        <w:rPr>
          <w:lang w:eastAsia="fr-FR"/>
        </w:rPr>
        <w:t>Editor's note: the relation between the modification of NSSI constituents and the NS update and scale are FFS</w:t>
      </w:r>
      <w:r w:rsidRPr="000A527A">
        <w:rPr>
          <w:lang w:eastAsia="fr-FR"/>
        </w:rPr>
        <w:t>.</w:t>
      </w:r>
    </w:p>
    <w:p w:rsidR="00BC6C65" w:rsidRDefault="00BC6C65" w:rsidP="00BC6C65">
      <w:pPr>
        <w:rPr>
          <w:b/>
        </w:rPr>
      </w:pPr>
      <w:r w:rsidRPr="00703943">
        <w:rPr>
          <w:b/>
        </w:rPr>
        <w:t>Rational</w:t>
      </w:r>
      <w:r>
        <w:rPr>
          <w:b/>
        </w:rPr>
        <w:t>e</w:t>
      </w:r>
      <w:r w:rsidRPr="00703943">
        <w:rPr>
          <w:b/>
        </w:rPr>
        <w:t>:</w:t>
      </w:r>
      <w:r>
        <w:t xml:space="preserve">  </w:t>
      </w:r>
      <w:r w:rsidRPr="00A31697">
        <w:t>Modification of an NSSI constituent may result in an NS scale or NS update request.</w:t>
      </w:r>
      <w:r>
        <w:t xml:space="preserve"> It is proposed to add this as a NOTE.</w:t>
      </w:r>
    </w:p>
    <w:p w:rsidR="00BC6C65" w:rsidRDefault="00BC6C65" w:rsidP="00BC6C65">
      <w:pPr>
        <w:rPr>
          <w:b/>
        </w:rPr>
      </w:pPr>
    </w:p>
    <w:p w:rsidR="00BC6C65" w:rsidRDefault="00BC6C65" w:rsidP="00BC6C65">
      <w:r w:rsidRPr="00703943">
        <w:rPr>
          <w:b/>
        </w:rPr>
        <w:t>Reference:</w:t>
      </w:r>
      <w:r>
        <w:t xml:space="preserve"> </w:t>
      </w:r>
      <w:r w:rsidRPr="00223465">
        <w:t>5.2.1.6.3 Modification of a Network Slice Subnet Instance</w:t>
      </w:r>
    </w:p>
    <w:p w:rsidR="00BC6C65" w:rsidRDefault="00BC6C65" w:rsidP="00BC6C65">
      <w:pPr>
        <w:rPr>
          <w:lang w:eastAsia="fr-FR"/>
        </w:rPr>
      </w:pPr>
      <w:r w:rsidRPr="00703943">
        <w:rPr>
          <w:b/>
        </w:rPr>
        <w:t xml:space="preserve">Editor’s note text: </w:t>
      </w:r>
      <w:r w:rsidRPr="00223465">
        <w:rPr>
          <w:lang w:eastAsia="fr-FR"/>
        </w:rPr>
        <w:t>Editor's note: modification of a shared NF participating in multiple NSSIs which are managed by a different NSSMF is for FSS</w:t>
      </w:r>
    </w:p>
    <w:p w:rsidR="00BC6C65" w:rsidRDefault="00BC6C65" w:rsidP="00BC6C65">
      <w:r w:rsidRPr="00703943">
        <w:rPr>
          <w:b/>
        </w:rPr>
        <w:t>Rational</w:t>
      </w:r>
      <w:r>
        <w:rPr>
          <w:b/>
        </w:rPr>
        <w:t>e</w:t>
      </w:r>
      <w:r w:rsidRPr="00703943">
        <w:rPr>
          <w:b/>
        </w:rPr>
        <w:t>:</w:t>
      </w:r>
      <w:r>
        <w:t xml:space="preserve">  </w:t>
      </w:r>
      <w:r w:rsidRPr="00125BCD">
        <w:t>Every NSSI is only managed by a single NSSMF which is the creator of that NSSI. It is the responsibility of the NSSMF to coordinate any impacts caused by sharing.</w:t>
      </w:r>
      <w:r>
        <w:t xml:space="preserve"> An NF cannot be managed by directly by multiple NSSMF’s. It is proposed to remove the Editor’s note. </w:t>
      </w:r>
    </w:p>
    <w:p w:rsidR="00BC6C65" w:rsidRDefault="00BC6C65" w:rsidP="00BC6C65">
      <w:pPr>
        <w:rPr>
          <w:b/>
        </w:rPr>
      </w:pPr>
    </w:p>
    <w:p w:rsidR="00BC6C65" w:rsidRDefault="00BC6C65" w:rsidP="00BC6C65">
      <w:r w:rsidRPr="00703943">
        <w:rPr>
          <w:b/>
        </w:rPr>
        <w:t>Reference:</w:t>
      </w:r>
      <w:r>
        <w:t xml:space="preserve"> </w:t>
      </w:r>
      <w:r w:rsidRPr="00223465">
        <w:t>5.2.3.1.3 Monitor performance of a Network Slice Subnet Instance</w:t>
      </w:r>
    </w:p>
    <w:p w:rsidR="00BC6C65" w:rsidRDefault="00BC6C65" w:rsidP="00BC6C65">
      <w:pPr>
        <w:rPr>
          <w:lang w:eastAsia="fr-FR"/>
        </w:rPr>
      </w:pPr>
      <w:r w:rsidRPr="00703943">
        <w:rPr>
          <w:b/>
        </w:rPr>
        <w:t xml:space="preserve">Editor’s note text: </w:t>
      </w:r>
      <w:r w:rsidRPr="00A31697">
        <w:rPr>
          <w:lang w:eastAsia="fr-FR"/>
        </w:rPr>
        <w:t>Editor's note 1: the creation of jobs on NSSI constituent parts managed by another NSSMF instance is for FFS</w:t>
      </w:r>
    </w:p>
    <w:p w:rsidR="00BC6C65" w:rsidRDefault="00BC6C65" w:rsidP="00BC6C65">
      <w:r w:rsidRPr="00703943">
        <w:rPr>
          <w:b/>
        </w:rPr>
        <w:t>Rational</w:t>
      </w:r>
      <w:r>
        <w:rPr>
          <w:b/>
        </w:rPr>
        <w:t>e</w:t>
      </w:r>
      <w:r w:rsidRPr="00703943">
        <w:rPr>
          <w:b/>
        </w:rPr>
        <w:t>:</w:t>
      </w:r>
      <w:r>
        <w:t xml:space="preserve"> An shared NSSI and is managed by a single NSSMF which created the NSSI. The applies to the non-shared NSSI. The text has been updated and it is proposed to remove the Editor’s note. </w:t>
      </w:r>
    </w:p>
    <w:p w:rsidR="00BC6C65" w:rsidRDefault="00BC6C65" w:rsidP="00BC6C65">
      <w:pPr>
        <w:rPr>
          <w:b/>
        </w:rPr>
      </w:pPr>
    </w:p>
    <w:p w:rsidR="00BC6C65" w:rsidRDefault="00BC6C65" w:rsidP="00BC6C65">
      <w:r w:rsidRPr="00703943">
        <w:rPr>
          <w:b/>
        </w:rPr>
        <w:t>Reference:</w:t>
      </w:r>
      <w:r>
        <w:t xml:space="preserve"> </w:t>
      </w:r>
      <w:r w:rsidRPr="00223465">
        <w:t>5.2.3.1.3 Monitor performance of a Network Slice Subnet Instance</w:t>
      </w:r>
    </w:p>
    <w:p w:rsidR="00BC6C65" w:rsidRDefault="00BC6C65" w:rsidP="00BC6C65">
      <w:pPr>
        <w:rPr>
          <w:lang w:eastAsia="fr-FR"/>
        </w:rPr>
      </w:pPr>
      <w:r w:rsidRPr="00703943">
        <w:rPr>
          <w:b/>
        </w:rPr>
        <w:t xml:space="preserve">Editor’s note text: </w:t>
      </w:r>
      <w:r w:rsidRPr="00A31697">
        <w:rPr>
          <w:lang w:eastAsia="fr-FR"/>
        </w:rPr>
        <w:t>Editor's note 2: The PM data that is relevant to NSSI's is for further study</w:t>
      </w:r>
      <w:r w:rsidRPr="000A527A">
        <w:rPr>
          <w:lang w:eastAsia="fr-FR"/>
        </w:rPr>
        <w:t>.</w:t>
      </w:r>
    </w:p>
    <w:p w:rsidR="00BC6C65" w:rsidRDefault="00BC6C65" w:rsidP="00BC6C65">
      <w:r w:rsidRPr="00703943">
        <w:rPr>
          <w:b/>
        </w:rPr>
        <w:t>Rational</w:t>
      </w:r>
      <w:r>
        <w:rPr>
          <w:b/>
        </w:rPr>
        <w:t>e</w:t>
      </w:r>
      <w:r w:rsidRPr="00703943">
        <w:rPr>
          <w:b/>
        </w:rPr>
        <w:t>:</w:t>
      </w:r>
      <w:r>
        <w:t xml:space="preserve">  </w:t>
      </w:r>
      <w:r w:rsidRPr="00A31697">
        <w:t>Details about the performance management data generated by the NF's participating in an NSSI is not relevant at this stage and may be subject for discussion in the normative phase.</w:t>
      </w:r>
      <w:r>
        <w:t xml:space="preserve"> It is proposed to add this as a NOTE. </w:t>
      </w:r>
    </w:p>
    <w:p w:rsidR="00751DEC" w:rsidRDefault="00751DEC" w:rsidP="00751DEC">
      <w:pPr>
        <w:rPr>
          <w:lang w:eastAsia="zh-CN"/>
        </w:rPr>
      </w:pPr>
    </w:p>
    <w:p w:rsidR="00751DEC" w:rsidRDefault="00751DEC" w:rsidP="00751DEC">
      <w:r>
        <w:rPr>
          <w:lang w:eastAsia="zh-CN"/>
        </w:rPr>
        <w:t xml:space="preserve">In 7.9.1.2, when NSI is created, as indicated by Step 6 to Step 12, both NSMF and/or NSSMF may have the capability of identifying the NSSI constituent to be reusing for composing a new NSI. </w:t>
      </w:r>
      <w:r>
        <w:t>The management conflict occurs when the NSSI identified by the NSMF to compose a NSI falls into the management of a different NSSMF. For example, as shown in Figure 1, NSI 1 is composed by NSSI 1 and NSSI 2, which are managed by NSSMF 1. When NSMF reuse NSSI 2 along with NSSI 3 to compose a new NSI 2, the NSSMF 2 may requests to manage NSSI 2 or the NSSI constituent in NSSI 2, which result in management conflict.</w:t>
      </w:r>
    </w:p>
    <w:p w:rsidR="00751DEC" w:rsidRDefault="00751DEC" w:rsidP="00751DEC">
      <w:pPr>
        <w:jc w:val="center"/>
      </w:pPr>
      <w:r>
        <w:object w:dxaOrig="9840"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97.25pt" o:ole="">
            <v:imagedata r:id="rId5" o:title=""/>
          </v:shape>
          <o:OLEObject Type="Embed" ProgID="Visio.Drawing.15" ShapeID="_x0000_i1025" DrawAspect="Content" ObjectID="_1564951327" r:id="rId6"/>
        </w:object>
      </w:r>
    </w:p>
    <w:p w:rsidR="00751DEC" w:rsidRDefault="00751DEC" w:rsidP="00751DEC">
      <w:pPr>
        <w:jc w:val="center"/>
      </w:pPr>
      <w:r>
        <w:t>Figure 1: NSMF identifies and request NSSMF to reuse the NSSI</w:t>
      </w:r>
    </w:p>
    <w:p w:rsidR="00751DEC" w:rsidRDefault="00751DEC" w:rsidP="00751DEC">
      <w:r>
        <w:t>This contribution proposes a solution for this management conflict when NSSI/NSSI constituent is shared and managed by multiple NSSMF(s).</w:t>
      </w:r>
    </w:p>
    <w:p w:rsidR="00751DEC" w:rsidRDefault="00751DEC" w:rsidP="00751DEC">
      <w:pPr>
        <w:pStyle w:val="Heading1"/>
      </w:pPr>
      <w:r>
        <w:t>4</w:t>
      </w:r>
      <w:r>
        <w:tab/>
        <w:t>Detailed proposal</w:t>
      </w:r>
    </w:p>
    <w:p w:rsidR="00751DEC" w:rsidRPr="00087606" w:rsidRDefault="00751DEC" w:rsidP="00751DEC">
      <w:r>
        <w:t>It is proposed to make the following changes to TR 28.801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1DEC" w:rsidRPr="007D21AA" w:rsidTr="00CD5023">
        <w:tc>
          <w:tcPr>
            <w:tcW w:w="9639" w:type="dxa"/>
            <w:shd w:val="clear" w:color="auto" w:fill="FFFFCC"/>
            <w:vAlign w:val="center"/>
          </w:tcPr>
          <w:p w:rsidR="00751DEC" w:rsidRPr="007D21AA" w:rsidRDefault="00751DEC" w:rsidP="00CD5023">
            <w:pPr>
              <w:jc w:val="center"/>
              <w:rPr>
                <w:rFonts w:ascii="Arial" w:hAnsi="Arial" w:cs="Arial"/>
                <w:b/>
                <w:bCs/>
                <w:sz w:val="28"/>
                <w:szCs w:val="28"/>
              </w:rPr>
            </w:pPr>
            <w:bookmarkStart w:id="4" w:name="_Toc384916784"/>
            <w:bookmarkStart w:id="5" w:name="_Toc384916783"/>
            <w:r>
              <w:rPr>
                <w:rFonts w:ascii="Arial" w:hAnsi="Arial" w:cs="Arial"/>
                <w:b/>
                <w:bCs/>
                <w:sz w:val="28"/>
                <w:szCs w:val="28"/>
                <w:lang w:eastAsia="zh-CN"/>
              </w:rPr>
              <w:t>Start</w:t>
            </w:r>
          </w:p>
        </w:tc>
      </w:tr>
    </w:tbl>
    <w:bookmarkEnd w:id="4"/>
    <w:bookmarkEnd w:id="5"/>
    <w:p w:rsidR="00751DEC" w:rsidRPr="001A3FEA" w:rsidRDefault="00751DEC" w:rsidP="00751DEC">
      <w:pPr>
        <w:pStyle w:val="Heading3"/>
        <w:rPr>
          <w:ins w:id="6" w:author="Huawei" w:date="2017-07-26T09:44:00Z"/>
        </w:rPr>
      </w:pPr>
      <w:ins w:id="7" w:author="Huawei" w:date="2017-07-26T09:44:00Z">
        <w:r>
          <w:t>7</w:t>
        </w:r>
        <w:r w:rsidRPr="001A3FEA">
          <w:t>.</w:t>
        </w:r>
        <w:r>
          <w:t>9.x</w:t>
        </w:r>
        <w:r w:rsidRPr="001A3FEA">
          <w:tab/>
        </w:r>
        <w:r>
          <w:t xml:space="preserve">Management of the shared </w:t>
        </w:r>
      </w:ins>
      <w:ins w:id="8" w:author="Huawei" w:date="2017-07-27T09:46:00Z">
        <w:r>
          <w:t>NSSI/</w:t>
        </w:r>
      </w:ins>
      <w:ins w:id="9" w:author="Huawei" w:date="2017-07-26T09:44:00Z">
        <w:r>
          <w:t>NSSI constituent</w:t>
        </w:r>
      </w:ins>
    </w:p>
    <w:p w:rsidR="00751DEC" w:rsidRDefault="00751DEC" w:rsidP="00751DEC">
      <w:pPr>
        <w:rPr>
          <w:ins w:id="10" w:author="Huawei" w:date="2017-07-26T09:44:00Z"/>
          <w:lang w:eastAsia="zh-CN"/>
        </w:rPr>
      </w:pPr>
      <w:ins w:id="11" w:author="Huawei" w:date="2017-07-26T09:44:00Z">
        <w:r>
          <w:rPr>
            <w:lang w:eastAsia="zh-CN"/>
          </w:rPr>
          <w:t>This section addresses the management issue when the NSSI/NSSI constituent is shared by multiple NSI/NSSI</w:t>
        </w:r>
      </w:ins>
      <w:ins w:id="12" w:author="ericsson user 6" w:date="2017-08-22T23:04:00Z">
        <w:r w:rsidR="0089563A">
          <w:rPr>
            <w:lang w:eastAsia="zh-CN"/>
          </w:rPr>
          <w:t>s</w:t>
        </w:r>
      </w:ins>
      <w:ins w:id="13" w:author="Huawei" w:date="2017-07-26T09:44:00Z">
        <w:r>
          <w:rPr>
            <w:lang w:eastAsia="zh-CN"/>
          </w:rPr>
          <w:t xml:space="preserve"> and multiple NSSMFs request management operations on the shared NSSI/NSSI constituent. In this solution, only the NSSMF which </w:t>
        </w:r>
        <w:del w:id="14" w:author="Huawei1" w:date="2017-08-23T02:26:00Z">
          <w:r w:rsidDel="00BC6C65">
            <w:rPr>
              <w:lang w:eastAsia="zh-CN"/>
            </w:rPr>
            <w:delText>owns</w:delText>
          </w:r>
        </w:del>
      </w:ins>
      <w:ins w:id="15" w:author="Huawei1" w:date="2017-08-23T02:26:00Z">
        <w:r w:rsidR="00BC6C65">
          <w:rPr>
            <w:lang w:eastAsia="zh-CN"/>
          </w:rPr>
          <w:t>creates</w:t>
        </w:r>
      </w:ins>
      <w:ins w:id="16" w:author="Huawei" w:date="2017-07-26T09:44:00Z">
        <w:r>
          <w:rPr>
            <w:lang w:eastAsia="zh-CN"/>
          </w:rPr>
          <w:t xml:space="preserve"> the NSSI/NSSI constituent can manage the shared the NSSI/NSSI constituent.</w:t>
        </w:r>
      </w:ins>
    </w:p>
    <w:p w:rsidR="00751DEC" w:rsidRDefault="00751DEC" w:rsidP="00751DEC">
      <w:pPr>
        <w:jc w:val="center"/>
        <w:rPr>
          <w:ins w:id="17" w:author="Huawei" w:date="2017-07-26T09:44:00Z"/>
        </w:rPr>
      </w:pPr>
      <w:ins w:id="18" w:author="Huawei" w:date="2017-07-26T09:44:00Z">
        <w:r>
          <w:object w:dxaOrig="9840" w:dyaOrig="5085">
            <v:shape id="_x0000_i1026" type="#_x0000_t75" style="width:381pt;height:197.25pt" o:ole="">
              <v:imagedata r:id="rId7" o:title=""/>
            </v:shape>
            <o:OLEObject Type="Embed" ProgID="Visio.Drawing.15" ShapeID="_x0000_i1026" DrawAspect="Content" ObjectID="_1564951328" r:id="rId8"/>
          </w:object>
        </w:r>
      </w:ins>
    </w:p>
    <w:p w:rsidR="00751DEC" w:rsidRDefault="00751DEC" w:rsidP="00751DEC">
      <w:pPr>
        <w:jc w:val="center"/>
        <w:rPr>
          <w:ins w:id="19" w:author="Huawei" w:date="2017-07-26T09:44:00Z"/>
          <w:lang w:eastAsia="zh-CN"/>
        </w:rPr>
      </w:pPr>
      <w:ins w:id="20" w:author="Huawei" w:date="2017-07-26T09:44:00Z">
        <w:r>
          <w:t>Figure 7.9.x-1: management of the shared NSSI constituent</w:t>
        </w:r>
      </w:ins>
    </w:p>
    <w:p w:rsidR="00751DEC" w:rsidRDefault="00751DEC" w:rsidP="00751DEC">
      <w:pPr>
        <w:numPr>
          <w:ilvl w:val="0"/>
          <w:numId w:val="1"/>
        </w:numPr>
        <w:ind w:left="572" w:hanging="215"/>
        <w:rPr>
          <w:ins w:id="21" w:author="Huawei" w:date="2017-08-10T11:30:00Z"/>
        </w:rPr>
      </w:pPr>
      <w:ins w:id="22" w:author="Huawei" w:date="2017-08-10T11:30:00Z">
        <w:del w:id="23" w:author="Huawei1" w:date="2017-08-23T02:14:00Z">
          <w:r w:rsidDel="00807925">
            <w:delText xml:space="preserve">If NSMF identifies the requested NSSI/NSSI constituent to be shared during NSI creation, the NSMF only sends the sharing information included in the network slice subnet related requirements to the corresponding NSSMF which owns the NSSI/NSSI constituent to be shared. </w:delText>
          </w:r>
        </w:del>
      </w:ins>
      <w:ins w:id="24" w:author="Huawei1" w:date="2017-08-23T02:15:00Z">
        <w:r w:rsidR="00807925" w:rsidRPr="00125BCD">
          <w:t xml:space="preserve">Every NSSI is only managed by a single NSSMF which is </w:t>
        </w:r>
      </w:ins>
      <w:ins w:id="25" w:author="ericsson user 6" w:date="2017-08-22T23:04:00Z">
        <w:r w:rsidR="0089563A">
          <w:lastRenderedPageBreak/>
          <w:t>T</w:t>
        </w:r>
      </w:ins>
      <w:ins w:id="26" w:author="Huawei1" w:date="2017-08-23T02:15:00Z">
        <w:del w:id="27" w:author="ericsson user 6" w:date="2017-08-22T23:04:00Z">
          <w:r w:rsidR="00807925" w:rsidRPr="00125BCD" w:rsidDel="0089563A">
            <w:delText>t</w:delText>
          </w:r>
        </w:del>
        <w:r w:rsidR="00807925" w:rsidRPr="00125BCD">
          <w:t>he creator of that NSSI.</w:t>
        </w:r>
        <w:r w:rsidR="00807925">
          <w:t xml:space="preserve"> </w:t>
        </w:r>
      </w:ins>
      <w:ins w:id="28" w:author="Huawei" w:date="2017-08-10T11:30:00Z">
        <w:r>
          <w:t>For example, in Figure 7.9.x-1, the NSSI 2 along with it</w:t>
        </w:r>
      </w:ins>
      <w:ins w:id="29" w:author="Huawei1" w:date="2017-08-23T02:15:00Z">
        <w:r w:rsidR="00807925">
          <w:t>s</w:t>
        </w:r>
      </w:ins>
      <w:ins w:id="30" w:author="Huawei" w:date="2017-08-10T11:30:00Z">
        <w:r>
          <w:t xml:space="preserve"> NSSI constituent is shared by NSI 1 and NSI 2, but NSSI 2 is only managed by NSSMF 1.</w:t>
        </w:r>
      </w:ins>
    </w:p>
    <w:p w:rsidR="00751DEC" w:rsidRDefault="00751DEC" w:rsidP="00751DEC">
      <w:pPr>
        <w:numPr>
          <w:ilvl w:val="0"/>
          <w:numId w:val="1"/>
        </w:numPr>
        <w:ind w:left="572" w:hanging="215"/>
        <w:rPr>
          <w:ins w:id="31" w:author="Huawei" w:date="2017-08-10T11:30:00Z"/>
        </w:rPr>
      </w:pPr>
      <w:ins w:id="32" w:author="Huawei" w:date="2017-08-10T11:30:00Z">
        <w:r>
          <w:t xml:space="preserve">Only the NSSMF which </w:t>
        </w:r>
        <w:del w:id="33" w:author="Huawei1" w:date="2017-08-23T02:16:00Z">
          <w:r w:rsidDel="00807925">
            <w:delText>owns</w:delText>
          </w:r>
        </w:del>
      </w:ins>
      <w:ins w:id="34" w:author="Huawei1" w:date="2017-08-23T02:16:00Z">
        <w:r w:rsidR="00807925">
          <w:t>creates</w:t>
        </w:r>
      </w:ins>
      <w:ins w:id="35" w:author="Huawei" w:date="2017-08-10T11:30:00Z">
        <w:r>
          <w:t xml:space="preserve"> the shared NSSI/NSSI constituent may reconfigure or modify the shared NSSI/NSSI constituent.</w:t>
        </w:r>
      </w:ins>
    </w:p>
    <w:p w:rsidR="00751DEC" w:rsidRDefault="00751DEC" w:rsidP="00751DEC">
      <w:pPr>
        <w:numPr>
          <w:ilvl w:val="0"/>
          <w:numId w:val="1"/>
        </w:numPr>
        <w:ind w:left="572" w:hanging="215"/>
        <w:rPr>
          <w:ins w:id="36" w:author="Huawei" w:date="2017-08-10T11:30:00Z"/>
        </w:rPr>
      </w:pPr>
      <w:ins w:id="37" w:author="Huawei" w:date="2017-08-10T11:30:00Z">
        <w:r>
          <w:t>When NSMF determines to perform the management operation (e.g. change capacity, de-activate, terminate, modif</w:t>
        </w:r>
        <w:del w:id="38" w:author="ericsson user 6" w:date="2017-08-22T23:05:00Z">
          <w:r w:rsidDel="0089563A">
            <w:delText>ication</w:delText>
          </w:r>
        </w:del>
      </w:ins>
      <w:ins w:id="39" w:author="ericsson user 6" w:date="2017-08-22T23:05:00Z">
        <w:r w:rsidR="0089563A">
          <w:t>y</w:t>
        </w:r>
      </w:ins>
      <w:ins w:id="40" w:author="Huawei" w:date="2017-08-10T11:30:00Z">
        <w:r>
          <w:t>, monitor performance), it sends the request to the NSSMF, the NSSMF perform</w:t>
        </w:r>
      </w:ins>
      <w:ins w:id="41" w:author="ericsson user 6" w:date="2017-08-22T23:06:00Z">
        <w:r w:rsidR="0089563A">
          <w:t>s</w:t>
        </w:r>
      </w:ins>
      <w:ins w:id="42" w:author="Huawei" w:date="2017-08-10T11:30:00Z">
        <w:r>
          <w:t xml:space="preserve"> the corresponding operation on NSSI/NSSI constituent.</w:t>
        </w:r>
      </w:ins>
    </w:p>
    <w:p w:rsidR="00751DEC" w:rsidRDefault="00751DEC" w:rsidP="00751DEC">
      <w:pPr>
        <w:numPr>
          <w:ilvl w:val="0"/>
          <w:numId w:val="1"/>
        </w:numPr>
        <w:ind w:left="572" w:hanging="215"/>
        <w:rPr>
          <w:ins w:id="43" w:author="Huawei" w:date="2017-08-10T11:30:00Z"/>
        </w:rPr>
      </w:pPr>
      <w:ins w:id="44" w:author="Huawei" w:date="2017-08-10T11:30:00Z">
        <w:r>
          <w:t>When NSSMF determines to perform the management operation on NSSI/NSSI constituent, the operation results are notified to the NSMF, the NSMF then determine</w:t>
        </w:r>
      </w:ins>
      <w:ins w:id="45" w:author="ericsson user 6" w:date="2017-08-22T23:06:00Z">
        <w:r w:rsidR="0089563A">
          <w:t>s</w:t>
        </w:r>
      </w:ins>
      <w:ins w:id="46" w:author="Huawei" w:date="2017-08-10T11:30:00Z">
        <w:r>
          <w:t xml:space="preserve"> whether the other NSSMF needs to perform further</w:t>
        </w:r>
      </w:ins>
      <w:ins w:id="47" w:author="ericsson user 6" w:date="2017-08-22T23:07:00Z">
        <w:r w:rsidR="0089563A">
          <w:t xml:space="preserve"> operations</w:t>
        </w:r>
      </w:ins>
      <w:ins w:id="48" w:author="Huawei" w:date="2017-08-10T11:30:00Z">
        <w:r>
          <w:t>.</w:t>
        </w:r>
      </w:ins>
    </w:p>
    <w:p w:rsidR="00751DEC" w:rsidRPr="00C12559" w:rsidRDefault="00751DEC" w:rsidP="00751DE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1DEC" w:rsidRPr="007D21AA" w:rsidTr="00CD5023">
        <w:tc>
          <w:tcPr>
            <w:tcW w:w="9639" w:type="dxa"/>
            <w:shd w:val="clear" w:color="auto" w:fill="FFFFCC"/>
            <w:vAlign w:val="center"/>
          </w:tcPr>
          <w:p w:rsidR="00751DEC" w:rsidRPr="007D21AA" w:rsidRDefault="00751DEC" w:rsidP="00CD5023">
            <w:pPr>
              <w:jc w:val="center"/>
              <w:rPr>
                <w:rFonts w:ascii="Arial" w:hAnsi="Arial" w:cs="Arial"/>
                <w:b/>
                <w:bCs/>
                <w:sz w:val="28"/>
                <w:szCs w:val="28"/>
              </w:rPr>
            </w:pPr>
            <w:r>
              <w:rPr>
                <w:rFonts w:ascii="Arial" w:hAnsi="Arial" w:cs="Arial"/>
                <w:b/>
                <w:bCs/>
                <w:sz w:val="28"/>
                <w:szCs w:val="28"/>
                <w:lang w:eastAsia="zh-CN"/>
              </w:rPr>
              <w:t>Next change</w:t>
            </w:r>
          </w:p>
        </w:tc>
      </w:tr>
    </w:tbl>
    <w:p w:rsidR="00751DEC" w:rsidRPr="005129C6" w:rsidRDefault="00751DEC" w:rsidP="00751DEC">
      <w:pPr>
        <w:pStyle w:val="Heading4"/>
      </w:pPr>
      <w:bookmarkStart w:id="49" w:name="_Toc480893690"/>
      <w:bookmarkStart w:id="50" w:name="_Toc483806301"/>
      <w:bookmarkStart w:id="51" w:name="_Toc480893693"/>
      <w:bookmarkStart w:id="52" w:name="_Toc483806304"/>
      <w:r w:rsidRPr="005129C6">
        <w:t>5.2.1.3</w:t>
      </w:r>
      <w:r w:rsidRPr="005129C6">
        <w:tab/>
        <w:t>Change capacity of a Network Slice Subnet Instance</w:t>
      </w:r>
      <w:bookmarkEnd w:id="49"/>
      <w:bookmarkEnd w:id="50"/>
    </w:p>
    <w:p w:rsidR="00751DEC" w:rsidRPr="005129C6" w:rsidRDefault="00751DEC" w:rsidP="00751DEC">
      <w:pPr>
        <w:pStyle w:val="Heading5"/>
      </w:pPr>
      <w:bookmarkStart w:id="53" w:name="_Toc480893691"/>
      <w:bookmarkStart w:id="54" w:name="_Toc483806302"/>
      <w:r w:rsidRPr="005129C6">
        <w:t>5.2.1.3.1</w:t>
      </w:r>
      <w:r w:rsidRPr="005129C6">
        <w:tab/>
        <w:t>Pre-condition</w:t>
      </w:r>
      <w:bookmarkEnd w:id="53"/>
      <w:bookmarkEnd w:id="54"/>
    </w:p>
    <w:p w:rsidR="00751DEC" w:rsidRPr="005129C6" w:rsidRDefault="00751DEC" w:rsidP="00751DEC">
      <w:r w:rsidRPr="005129C6">
        <w:t>The NSMF and NSSMF are operational. The NSSI is handling traffic</w:t>
      </w:r>
    </w:p>
    <w:p w:rsidR="00751DEC" w:rsidRPr="005129C6" w:rsidRDefault="00751DEC" w:rsidP="00751DEC">
      <w:pPr>
        <w:pStyle w:val="Heading5"/>
      </w:pPr>
      <w:bookmarkStart w:id="55" w:name="_Toc480893692"/>
      <w:bookmarkStart w:id="56" w:name="_Toc483806303"/>
      <w:r w:rsidRPr="005129C6">
        <w:t>5.2.1.3.2</w:t>
      </w:r>
      <w:r w:rsidRPr="005129C6">
        <w:tab/>
        <w:t>Description</w:t>
      </w:r>
      <w:bookmarkEnd w:id="55"/>
      <w:bookmarkEnd w:id="56"/>
    </w:p>
    <w:p w:rsidR="00751DEC" w:rsidRPr="005129C6" w:rsidRDefault="00751DEC" w:rsidP="00751DEC">
      <w:pPr>
        <w:rPr>
          <w:lang w:eastAsia="zh-CN"/>
        </w:rPr>
      </w:pPr>
      <w:r w:rsidRPr="005129C6">
        <w:rPr>
          <w:lang w:eastAsia="zh-CN"/>
        </w:rPr>
        <w:t xml:space="preserve">The NSMF determines if the capacity of an NSSI needs to be increased or decreased. The NSMF requests the NSSMF to increase or decrease the capacity of the NSSI. </w:t>
      </w:r>
    </w:p>
    <w:p w:rsidR="00751DEC" w:rsidRPr="005129C6" w:rsidRDefault="00751DEC" w:rsidP="00751DEC">
      <w:pPr>
        <w:rPr>
          <w:lang w:eastAsia="zh-CN"/>
        </w:rPr>
      </w:pPr>
      <w:r w:rsidRPr="005129C6">
        <w:rPr>
          <w:lang w:eastAsia="zh-CN"/>
        </w:rPr>
        <w:t>In case of increasing the NSSI capacity the NSSMF may decide to increase the capacity of the NSSI constituents or add new constituents to the NSSI. When adding new constituents to the NSSI the NSSMF may need to re-configure the added constituents.</w:t>
      </w:r>
      <w:r>
        <w:rPr>
          <w:lang w:eastAsia="zh-CN"/>
        </w:rPr>
        <w:t xml:space="preserve"> </w:t>
      </w:r>
    </w:p>
    <w:p w:rsidR="00751DEC" w:rsidRDefault="00751DEC" w:rsidP="00751DEC">
      <w:pPr>
        <w:rPr>
          <w:ins w:id="57" w:author="Huawei" w:date="2017-07-29T11:41:00Z"/>
          <w:lang w:eastAsia="zh-CN"/>
        </w:rPr>
      </w:pPr>
      <w:r w:rsidRPr="005129C6">
        <w:rPr>
          <w:lang w:eastAsia="zh-CN"/>
        </w:rPr>
        <w:t>In case of decreasing the capacity of the NSSI</w:t>
      </w:r>
      <w:ins w:id="58" w:author="Huawei" w:date="2017-07-29T12:16:00Z">
        <w:r>
          <w:rPr>
            <w:lang w:eastAsia="zh-CN"/>
          </w:rPr>
          <w:t>,</w:t>
        </w:r>
      </w:ins>
      <w:r w:rsidRPr="005129C6">
        <w:rPr>
          <w:lang w:eastAsia="zh-CN"/>
        </w:rPr>
        <w:t xml:space="preserve"> the NSSMF may </w:t>
      </w:r>
      <w:del w:id="59" w:author="Huawei" w:date="2017-07-29T12:18:00Z">
        <w:r w:rsidRPr="005129C6" w:rsidDel="00F44FE4">
          <w:rPr>
            <w:lang w:eastAsia="zh-CN"/>
          </w:rPr>
          <w:delText xml:space="preserve">decide to </w:delText>
        </w:r>
      </w:del>
      <w:r w:rsidRPr="005129C6">
        <w:rPr>
          <w:lang w:eastAsia="zh-CN"/>
        </w:rPr>
        <w:t xml:space="preserve">decrease the capacity of the NSSI </w:t>
      </w:r>
      <w:r>
        <w:rPr>
          <w:lang w:eastAsia="zh-CN"/>
        </w:rPr>
        <w:t>constituent</w:t>
      </w:r>
      <w:r w:rsidRPr="005129C6">
        <w:rPr>
          <w:lang w:eastAsia="zh-CN"/>
        </w:rPr>
        <w:t>s or to remove constituents from the NSSI</w:t>
      </w:r>
      <w:ins w:id="60" w:author="Huawei" w:date="2017-08-01T19:35:00Z">
        <w:r>
          <w:rPr>
            <w:lang w:eastAsia="zh-CN"/>
          </w:rPr>
          <w:t xml:space="preserve"> </w:t>
        </w:r>
      </w:ins>
      <w:ins w:id="61" w:author="Huawei" w:date="2017-08-09T09:36:00Z">
        <w:r>
          <w:rPr>
            <w:lang w:eastAsia="zh-CN"/>
          </w:rPr>
          <w:t>if</w:t>
        </w:r>
      </w:ins>
      <w:ins w:id="62" w:author="Huawei" w:date="2017-08-01T19:36:00Z">
        <w:r>
          <w:rPr>
            <w:lang w:eastAsia="zh-CN"/>
          </w:rPr>
          <w:t xml:space="preserve"> </w:t>
        </w:r>
      </w:ins>
      <w:ins w:id="63" w:author="Huawei" w:date="2017-08-01T19:35:00Z">
        <w:r>
          <w:rPr>
            <w:lang w:eastAsia="zh-CN"/>
          </w:rPr>
          <w:t>the NSSI constituents are non-shared</w:t>
        </w:r>
      </w:ins>
      <w:ins w:id="64" w:author="Huawei" w:date="2017-08-01T19:36:00Z">
        <w:r>
          <w:rPr>
            <w:lang w:eastAsia="zh-CN"/>
          </w:rPr>
          <w:t xml:space="preserve"> or changing the </w:t>
        </w:r>
      </w:ins>
      <w:ins w:id="65" w:author="Huawei" w:date="2017-08-01T19:37:00Z">
        <w:r>
          <w:rPr>
            <w:lang w:eastAsia="zh-CN"/>
          </w:rPr>
          <w:t xml:space="preserve">capacity of </w:t>
        </w:r>
      </w:ins>
      <w:ins w:id="66" w:author="Huawei" w:date="2017-08-01T19:36:00Z">
        <w:r>
          <w:rPr>
            <w:lang w:eastAsia="zh-CN"/>
          </w:rPr>
          <w:t>shared NSSI constituents</w:t>
        </w:r>
      </w:ins>
      <w:ins w:id="67" w:author="Huawei" w:date="2017-08-01T19:37:00Z">
        <w:r>
          <w:rPr>
            <w:lang w:eastAsia="zh-CN"/>
          </w:rPr>
          <w:t xml:space="preserve"> has no negative impact</w:t>
        </w:r>
      </w:ins>
      <w:ins w:id="68" w:author="Huawei" w:date="2017-08-01T19:38:00Z">
        <w:r>
          <w:rPr>
            <w:lang w:eastAsia="zh-CN"/>
          </w:rPr>
          <w:t>s</w:t>
        </w:r>
      </w:ins>
      <w:ins w:id="69" w:author="Huawei" w:date="2017-08-01T19:37:00Z">
        <w:r>
          <w:rPr>
            <w:lang w:eastAsia="zh-CN"/>
          </w:rPr>
          <w:t xml:space="preserve"> on other NSSIs</w:t>
        </w:r>
      </w:ins>
      <w:r w:rsidRPr="005129C6">
        <w:rPr>
          <w:lang w:eastAsia="zh-CN"/>
        </w:rPr>
        <w:t xml:space="preserve">. In case of removing constituents from the NSSI the NSSMF may need to re-configure the remaining constituents. </w:t>
      </w:r>
    </w:p>
    <w:p w:rsidR="00751DEC" w:rsidRPr="005129C6" w:rsidRDefault="00751DEC" w:rsidP="00751DEC">
      <w:pPr>
        <w:pStyle w:val="Heading5"/>
        <w:ind w:left="0" w:firstLine="0"/>
      </w:pPr>
      <w:r w:rsidRPr="005129C6">
        <w:t>5.2.1.3.3</w:t>
      </w:r>
      <w:r w:rsidRPr="005129C6">
        <w:tab/>
        <w:t>Post-condition</w:t>
      </w:r>
      <w:bookmarkEnd w:id="51"/>
      <w:bookmarkEnd w:id="52"/>
    </w:p>
    <w:p w:rsidR="00751DEC" w:rsidRPr="005129C6" w:rsidRDefault="00751DEC" w:rsidP="00751DEC">
      <w:r w:rsidRPr="005129C6">
        <w:t>The capacity of an NSSI has been changed.</w:t>
      </w:r>
    </w:p>
    <w:p w:rsidR="00751DEC" w:rsidRPr="005129C6" w:rsidDel="00807925" w:rsidRDefault="00751DEC" w:rsidP="00751DEC">
      <w:pPr>
        <w:pStyle w:val="EditorsNote"/>
        <w:rPr>
          <w:del w:id="70" w:author="Huawei1" w:date="2017-08-23T02:17:00Z"/>
          <w:kern w:val="2"/>
        </w:rPr>
      </w:pPr>
      <w:del w:id="71" w:author="Huawei1" w:date="2017-08-23T02:17:00Z">
        <w:r w:rsidRPr="005129C6" w:rsidDel="00807925">
          <w:rPr>
            <w:kern w:val="2"/>
          </w:rPr>
          <w:delText>Editor</w:delText>
        </w:r>
        <w:r w:rsidDel="00807925">
          <w:rPr>
            <w:kern w:val="2"/>
          </w:rPr>
          <w:delText>'</w:delText>
        </w:r>
        <w:r w:rsidRPr="005129C6" w:rsidDel="00807925">
          <w:rPr>
            <w:kern w:val="2"/>
          </w:rPr>
          <w:delText>s note 1: The method of capacity change 1) validity is subject to pending definition of NSSI capacity 2) this definition is FFS</w:delText>
        </w:r>
      </w:del>
    </w:p>
    <w:p w:rsidR="00807925" w:rsidRPr="005129C6" w:rsidRDefault="00807925" w:rsidP="00807925">
      <w:pPr>
        <w:pStyle w:val="EditorsNote"/>
        <w:rPr>
          <w:ins w:id="72" w:author="Huawei1" w:date="2017-08-23T02:17:00Z"/>
          <w:kern w:val="2"/>
        </w:rPr>
      </w:pPr>
      <w:ins w:id="73" w:author="Huawei1" w:date="2017-08-23T02:17:00Z">
        <w:r>
          <w:rPr>
            <w:kern w:val="2"/>
          </w:rPr>
          <w:t xml:space="preserve">NOTE: </w:t>
        </w:r>
        <w:r w:rsidRPr="00223465">
          <w:t>Various methods of NSSI capacity change exist, for example the capacity of an NSSI can be expressed by number of subscribers which may be controlled with a license, in such case the method of capacity change can be configuration change. Another example can be the change of the capacity of the resources used by the NSSI such as change capacity of the VNF's and or VNFC's.</w:t>
        </w:r>
      </w:ins>
    </w:p>
    <w:p w:rsidR="00751DEC" w:rsidRPr="00F051C9" w:rsidRDefault="00751DEC" w:rsidP="00751DEC">
      <w:pPr>
        <w:pStyle w:val="EditorsNote"/>
        <w:rPr>
          <w:kern w:val="2"/>
          <w:lang w:eastAsia="zh-CN"/>
        </w:rPr>
      </w:pPr>
      <w:del w:id="74" w:author="Huawei" w:date="2017-07-28T16:43:00Z">
        <w:r w:rsidRPr="005129C6" w:rsidDel="00BC34C1">
          <w:rPr>
            <w:kern w:val="2"/>
            <w:lang w:eastAsia="zh-CN"/>
          </w:rPr>
          <w:delText>Editor</w:delText>
        </w:r>
        <w:r w:rsidDel="00BC34C1">
          <w:rPr>
            <w:kern w:val="2"/>
            <w:lang w:eastAsia="zh-CN"/>
          </w:rPr>
          <w:delText>'</w:delText>
        </w:r>
        <w:r w:rsidRPr="005129C6" w:rsidDel="00BC34C1">
          <w:rPr>
            <w:kern w:val="2"/>
            <w:lang w:eastAsia="zh-CN"/>
          </w:rPr>
          <w:delText>s note 2: change capacity of a shared NF participating in multiple NSSIs which are management by a different NSSMF is for FSS</w:delText>
        </w:r>
      </w:del>
      <w:ins w:id="75" w:author="Huawei" w:date="2017-08-09T15:06:00Z">
        <w:r w:rsidRPr="00F051C9">
          <w:rPr>
            <w:color w:val="auto"/>
            <w:kern w:val="2"/>
            <w:lang w:eastAsia="zh-CN"/>
          </w:rPr>
          <w:t xml:space="preserve"> </w:t>
        </w:r>
      </w:ins>
    </w:p>
    <w:p w:rsidR="00751DEC" w:rsidRDefault="00751DEC" w:rsidP="00751D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lang w:eastAsia="zh-CN"/>
        </w:rPr>
        <w:t>Second</w:t>
      </w:r>
      <w:r w:rsidRPr="001B2C9A">
        <w:rPr>
          <w:rFonts w:hint="eastAsia"/>
          <w:b/>
          <w:lang w:eastAsia="zh-CN"/>
        </w:rPr>
        <w:t xml:space="preserve"> modification </w:t>
      </w:r>
    </w:p>
    <w:p w:rsidR="00751DEC" w:rsidRPr="005129C6" w:rsidRDefault="00751DEC" w:rsidP="00751DEC">
      <w:pPr>
        <w:pStyle w:val="Heading4"/>
      </w:pPr>
      <w:r w:rsidRPr="005129C6">
        <w:t>5.2.1.4</w:t>
      </w:r>
      <w:r w:rsidRPr="005129C6">
        <w:tab/>
        <w:t>De-activate a Network Slice Subnet Instance</w:t>
      </w:r>
    </w:p>
    <w:p w:rsidR="00751DEC" w:rsidRPr="005129C6" w:rsidRDefault="00751DEC" w:rsidP="00751DEC">
      <w:pPr>
        <w:pStyle w:val="Heading5"/>
      </w:pPr>
      <w:r w:rsidRPr="005129C6">
        <w:t>5.2.1.4.1</w:t>
      </w:r>
      <w:r w:rsidRPr="005129C6">
        <w:tab/>
        <w:t>Pre-condition</w:t>
      </w:r>
    </w:p>
    <w:p w:rsidR="00751DEC" w:rsidRPr="005129C6" w:rsidRDefault="00751DEC" w:rsidP="00751DEC">
      <w:r w:rsidRPr="005129C6">
        <w:t>The NSMF and the NSSMF are operational. An NSSI is activated and in run-time phase</w:t>
      </w:r>
      <w:r>
        <w:t>.</w:t>
      </w:r>
    </w:p>
    <w:p w:rsidR="00751DEC" w:rsidRPr="005129C6" w:rsidRDefault="00751DEC" w:rsidP="00751DEC">
      <w:pPr>
        <w:pStyle w:val="Heading5"/>
      </w:pPr>
      <w:r w:rsidRPr="005129C6">
        <w:t>5.2.1.4.2</w:t>
      </w:r>
      <w:r w:rsidRPr="005129C6">
        <w:tab/>
        <w:t>Description</w:t>
      </w:r>
    </w:p>
    <w:p w:rsidR="00751DEC" w:rsidRPr="005129C6" w:rsidRDefault="00751DEC" w:rsidP="00751DEC">
      <w:pPr>
        <w:rPr>
          <w:kern w:val="2"/>
          <w:szCs w:val="18"/>
          <w:lang w:eastAsia="zh-CN" w:bidi="ar-KW"/>
        </w:rPr>
      </w:pPr>
      <w:r w:rsidRPr="005129C6">
        <w:rPr>
          <w:kern w:val="2"/>
          <w:szCs w:val="18"/>
          <w:lang w:eastAsia="zh-CN" w:bidi="ar-KW"/>
        </w:rPr>
        <w:t xml:space="preserve">The NSMF requests the NSSMF to de-activate an NSSI. The NSSMF de-activates the NSSI by de-activating all necessary constituents of the NSSI. </w:t>
      </w:r>
    </w:p>
    <w:p w:rsidR="00751DEC" w:rsidRPr="00F22F03" w:rsidRDefault="00751DEC" w:rsidP="00751DEC">
      <w:pPr>
        <w:rPr>
          <w:kern w:val="2"/>
          <w:szCs w:val="18"/>
          <w:lang w:eastAsia="zh-CN" w:bidi="ar-KW"/>
        </w:rPr>
      </w:pPr>
      <w:r w:rsidRPr="005129C6">
        <w:rPr>
          <w:kern w:val="2"/>
          <w:szCs w:val="18"/>
          <w:lang w:eastAsia="zh-CN" w:bidi="ar-KW"/>
        </w:rPr>
        <w:t>The NSSMF changes the NSSI status to de-activated and informs the NSMF that the NSSI has been de-activated.</w:t>
      </w:r>
    </w:p>
    <w:p w:rsidR="00751DEC" w:rsidRPr="005129C6" w:rsidRDefault="00751DEC" w:rsidP="00751DEC">
      <w:pPr>
        <w:pStyle w:val="Heading5"/>
      </w:pPr>
      <w:r w:rsidRPr="005129C6">
        <w:lastRenderedPageBreak/>
        <w:t>5.2.1.4.3</w:t>
      </w:r>
      <w:r w:rsidRPr="005129C6">
        <w:tab/>
        <w:t>Post-condition</w:t>
      </w:r>
    </w:p>
    <w:p w:rsidR="00751DEC" w:rsidRPr="005129C6" w:rsidRDefault="00751DEC" w:rsidP="00751DEC">
      <w:r w:rsidRPr="005129C6">
        <w:t>The NSSI has been de-activated and the NSMF has been informed. The connectivity between the NSSI and other parts of the NSI is still pre-provisioned.</w:t>
      </w:r>
    </w:p>
    <w:p w:rsidR="00751DEC" w:rsidRPr="005D77D9" w:rsidRDefault="00751DEC" w:rsidP="00751DEC">
      <w:pPr>
        <w:pStyle w:val="EditorsNote"/>
        <w:rPr>
          <w:color w:val="auto"/>
        </w:rPr>
      </w:pPr>
      <w:del w:id="76" w:author="Huawei" w:date="2017-08-07T17:57:00Z">
        <w:r w:rsidRPr="005D77D9" w:rsidDel="00795595">
          <w:rPr>
            <w:color w:val="auto"/>
          </w:rPr>
          <w:delText>Editor's n</w:delText>
        </w:r>
      </w:del>
      <w:del w:id="77" w:author="Huawei" w:date="2017-08-09T09:51:00Z">
        <w:r w:rsidRPr="005D77D9" w:rsidDel="003975D3">
          <w:rPr>
            <w:color w:val="auto"/>
          </w:rPr>
          <w:delText>ote</w:delText>
        </w:r>
      </w:del>
      <w:r>
        <w:rPr>
          <w:color w:val="auto"/>
        </w:rPr>
        <w:t>N</w:t>
      </w:r>
      <w:ins w:id="78" w:author="Huawei" w:date="2017-08-09T09:51:00Z">
        <w:r>
          <w:rPr>
            <w:color w:val="auto"/>
          </w:rPr>
          <w:t xml:space="preserve">OTE </w:t>
        </w:r>
      </w:ins>
      <w:r>
        <w:rPr>
          <w:color w:val="auto"/>
        </w:rPr>
        <w:t>1</w:t>
      </w:r>
      <w:r w:rsidRPr="005D77D9">
        <w:rPr>
          <w:color w:val="auto"/>
        </w:rPr>
        <w:t>: the de-activation of shared NSSI</w:t>
      </w:r>
      <w:del w:id="79" w:author="Huawei" w:date="2017-08-09T09:41:00Z">
        <w:r w:rsidRPr="005D77D9" w:rsidDel="00011EF7">
          <w:rPr>
            <w:color w:val="auto"/>
          </w:rPr>
          <w:delText>'s</w:delText>
        </w:r>
      </w:del>
      <w:r w:rsidRPr="005D77D9">
        <w:rPr>
          <w:color w:val="auto"/>
        </w:rPr>
        <w:t xml:space="preserve"> </w:t>
      </w:r>
      <w:del w:id="80" w:author="Huawei" w:date="2017-08-09T09:41:00Z">
        <w:r w:rsidRPr="005D77D9" w:rsidDel="00011EF7">
          <w:rPr>
            <w:color w:val="auto"/>
          </w:rPr>
          <w:delText xml:space="preserve">are </w:delText>
        </w:r>
      </w:del>
      <w:ins w:id="81" w:author="Huawei" w:date="2017-08-09T09:41:00Z">
        <w:r w:rsidRPr="005D77D9">
          <w:rPr>
            <w:color w:val="auto"/>
          </w:rPr>
          <w:t xml:space="preserve">is </w:t>
        </w:r>
      </w:ins>
      <w:del w:id="82" w:author="Huawei" w:date="2017-08-07T17:57:00Z">
        <w:r w:rsidRPr="005D77D9" w:rsidDel="00795595">
          <w:rPr>
            <w:color w:val="auto"/>
          </w:rPr>
          <w:delText>FFS</w:delText>
        </w:r>
      </w:del>
      <w:ins w:id="83" w:author="Huawei" w:date="2017-08-09T09:40:00Z">
        <w:r w:rsidRPr="005D77D9">
          <w:rPr>
            <w:color w:val="auto"/>
          </w:rPr>
          <w:t>investigated</w:t>
        </w:r>
      </w:ins>
      <w:ins w:id="84" w:author="Huawei" w:date="2017-08-07T17:57:00Z">
        <w:r w:rsidRPr="005D77D9">
          <w:rPr>
            <w:color w:val="auto"/>
          </w:rPr>
          <w:t xml:space="preserve"> in the corresponding solutions in 7.9.4</w:t>
        </w:r>
      </w:ins>
      <w:r w:rsidRPr="005D77D9">
        <w:rPr>
          <w:color w:val="auto"/>
        </w:rPr>
        <w:t>.</w:t>
      </w:r>
    </w:p>
    <w:p w:rsidR="00751DEC" w:rsidRPr="005D77D9" w:rsidRDefault="00751DEC" w:rsidP="00751DEC">
      <w:pPr>
        <w:pStyle w:val="EditorsNote"/>
        <w:rPr>
          <w:color w:val="auto"/>
        </w:rPr>
      </w:pPr>
      <w:del w:id="85" w:author="Huawei" w:date="2017-07-31T15:59:00Z">
        <w:r w:rsidRPr="005D77D9" w:rsidDel="00AA3F08">
          <w:rPr>
            <w:color w:val="auto"/>
          </w:rPr>
          <w:delText>Editor's note 2: de-activation of a shared NF participating in multiple NSSIs which are management by a different NSSMF is for</w:delText>
        </w:r>
      </w:del>
      <w:ins w:id="86" w:author="Huawei" w:date="2017-08-09T09:52:00Z">
        <w:r w:rsidRPr="005D77D9">
          <w:rPr>
            <w:color w:val="auto"/>
          </w:rPr>
          <w:t>.</w:t>
        </w:r>
      </w:ins>
    </w:p>
    <w:p w:rsidR="00751DEC" w:rsidRDefault="00751DEC" w:rsidP="00751D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lang w:eastAsia="zh-CN"/>
        </w:rPr>
        <w:t>Third</w:t>
      </w:r>
      <w:r w:rsidRPr="001B2C9A">
        <w:rPr>
          <w:rFonts w:hint="eastAsia"/>
          <w:b/>
          <w:lang w:eastAsia="zh-CN"/>
        </w:rPr>
        <w:t xml:space="preserve"> modification </w:t>
      </w:r>
    </w:p>
    <w:p w:rsidR="00751DEC" w:rsidRPr="005129C6" w:rsidRDefault="00751DEC" w:rsidP="00751DEC">
      <w:pPr>
        <w:pStyle w:val="Heading4"/>
      </w:pPr>
      <w:r>
        <w:t>5.2.1.5</w:t>
      </w:r>
      <w:r>
        <w:tab/>
      </w:r>
      <w:r w:rsidRPr="005129C6">
        <w:t>Terminate a Network Slice Subnet Instance</w:t>
      </w:r>
    </w:p>
    <w:p w:rsidR="00751DEC" w:rsidRPr="005129C6" w:rsidRDefault="00751DEC" w:rsidP="00751DEC">
      <w:pPr>
        <w:pStyle w:val="Heading5"/>
      </w:pPr>
      <w:bookmarkStart w:id="87" w:name="_Toc480893699"/>
      <w:bookmarkStart w:id="88" w:name="_Toc483806310"/>
      <w:r w:rsidRPr="005129C6">
        <w:t>5.2.1.5.1</w:t>
      </w:r>
      <w:r w:rsidRPr="005129C6">
        <w:tab/>
        <w:t>Pre-condition</w:t>
      </w:r>
      <w:bookmarkEnd w:id="87"/>
      <w:bookmarkEnd w:id="88"/>
    </w:p>
    <w:p w:rsidR="00751DEC" w:rsidRPr="005129C6" w:rsidRDefault="00751DEC" w:rsidP="00751DEC">
      <w:r w:rsidRPr="005129C6">
        <w:t>The NSMF and NSSMF are operational. The NSSI is not in run-time phase. The NSMF determines that the NSSI is not required. The NSMF requests the NSSMF to terminate the NSSI.</w:t>
      </w:r>
    </w:p>
    <w:p w:rsidR="00751DEC" w:rsidRPr="005129C6" w:rsidRDefault="00751DEC" w:rsidP="00751DEC">
      <w:pPr>
        <w:pStyle w:val="Heading5"/>
      </w:pPr>
      <w:bookmarkStart w:id="89" w:name="_Toc480893700"/>
      <w:bookmarkStart w:id="90" w:name="_Toc483806311"/>
      <w:r w:rsidRPr="005129C6">
        <w:t>5.2.1.5.2</w:t>
      </w:r>
      <w:r w:rsidRPr="005129C6">
        <w:tab/>
        <w:t>Description</w:t>
      </w:r>
      <w:bookmarkEnd w:id="89"/>
      <w:bookmarkEnd w:id="90"/>
    </w:p>
    <w:p w:rsidR="00751DEC" w:rsidRPr="005129C6" w:rsidRDefault="00751DEC" w:rsidP="00751DEC">
      <w:r w:rsidRPr="005129C6">
        <w:rPr>
          <w:lang w:eastAsia="zh-CN"/>
        </w:rPr>
        <w:t>The NSSMF</w:t>
      </w:r>
      <w:r w:rsidRPr="005129C6">
        <w:t xml:space="preserve"> terminate</w:t>
      </w:r>
      <w:r w:rsidRPr="005129C6">
        <w:rPr>
          <w:rFonts w:hint="eastAsia"/>
          <w:lang w:eastAsia="zh-CN"/>
        </w:rPr>
        <w:t>s</w:t>
      </w:r>
      <w:r w:rsidRPr="005129C6">
        <w:t xml:space="preserve"> a</w:t>
      </w:r>
      <w:r w:rsidRPr="005129C6">
        <w:rPr>
          <w:rFonts w:hint="eastAsia"/>
          <w:lang w:eastAsia="zh-CN"/>
        </w:rPr>
        <w:t xml:space="preserve">n existing </w:t>
      </w:r>
      <w:r w:rsidRPr="005129C6">
        <w:t>NSSI by terminating the constituents of the NSSI.</w:t>
      </w:r>
      <w:r>
        <w:rPr>
          <w:kern w:val="2"/>
          <w:szCs w:val="18"/>
          <w:lang w:eastAsia="zh-CN" w:bidi="ar-KW"/>
        </w:rPr>
        <w:t xml:space="preserve"> </w:t>
      </w:r>
      <w:r w:rsidRPr="005129C6">
        <w:t>If a constituent of the NSSI to be terminated is shared with other NSSI</w:t>
      </w:r>
      <w:r>
        <w:t>'</w:t>
      </w:r>
      <w:r w:rsidRPr="005129C6">
        <w:t xml:space="preserve">s that constituent needs to be re-configured. </w:t>
      </w:r>
      <w:r w:rsidRPr="005129C6">
        <w:rPr>
          <w:rFonts w:hint="eastAsia"/>
          <w:lang w:eastAsia="zh-CN"/>
        </w:rPr>
        <w:t>T</w:t>
      </w:r>
      <w:r w:rsidRPr="005129C6">
        <w:t xml:space="preserve">he </w:t>
      </w:r>
      <w:r w:rsidRPr="005129C6">
        <w:rPr>
          <w:rFonts w:hint="eastAsia"/>
          <w:lang w:eastAsia="zh-CN"/>
        </w:rPr>
        <w:t>relation</w:t>
      </w:r>
      <w:r w:rsidRPr="005129C6">
        <w:t xml:space="preserve"> </w:t>
      </w:r>
      <w:r w:rsidRPr="005129C6">
        <w:rPr>
          <w:rFonts w:hint="eastAsia"/>
          <w:lang w:eastAsia="zh-CN"/>
        </w:rPr>
        <w:t xml:space="preserve">between the </w:t>
      </w:r>
      <w:r w:rsidRPr="005129C6">
        <w:rPr>
          <w:lang w:eastAsia="zh-CN"/>
        </w:rPr>
        <w:t>shared</w:t>
      </w:r>
      <w:r w:rsidRPr="005129C6">
        <w:rPr>
          <w:rFonts w:hint="eastAsia"/>
          <w:lang w:eastAsia="zh-CN"/>
        </w:rPr>
        <w:t xml:space="preserve"> </w:t>
      </w:r>
      <w:r w:rsidRPr="005129C6">
        <w:rPr>
          <w:lang w:eastAsia="zh-CN"/>
        </w:rPr>
        <w:t>NSSI constituents</w:t>
      </w:r>
      <w:r w:rsidRPr="005129C6">
        <w:rPr>
          <w:rFonts w:hint="eastAsia"/>
          <w:lang w:eastAsia="zh-CN"/>
        </w:rPr>
        <w:t xml:space="preserve"> and </w:t>
      </w:r>
      <w:r w:rsidRPr="005129C6">
        <w:t xml:space="preserve">the terminated NSSI </w:t>
      </w:r>
      <w:r w:rsidRPr="005129C6">
        <w:rPr>
          <w:rFonts w:hint="eastAsia"/>
          <w:lang w:eastAsia="zh-CN"/>
        </w:rPr>
        <w:t>needs to be released</w:t>
      </w:r>
      <w:r w:rsidRPr="005129C6">
        <w:rPr>
          <w:lang w:eastAsia="zh-CN"/>
        </w:rPr>
        <w:t xml:space="preserve">. </w:t>
      </w:r>
    </w:p>
    <w:p w:rsidR="00751DEC" w:rsidRPr="005129C6" w:rsidRDefault="00751DEC" w:rsidP="00751DEC">
      <w:pPr>
        <w:pStyle w:val="Heading5"/>
      </w:pPr>
      <w:r w:rsidRPr="005129C6">
        <w:t>5.2.1.5.3</w:t>
      </w:r>
      <w:r w:rsidRPr="005129C6">
        <w:tab/>
        <w:t>Post-condition</w:t>
      </w:r>
    </w:p>
    <w:p w:rsidR="00751DEC" w:rsidRPr="005129C6" w:rsidRDefault="00751DEC" w:rsidP="00751DEC">
      <w:r w:rsidRPr="005129C6">
        <w:t>The NSSI has been terminated and the NSSMF has informed the NSMF</w:t>
      </w:r>
      <w:r>
        <w:t>.</w:t>
      </w:r>
    </w:p>
    <w:p w:rsidR="00751DEC" w:rsidRPr="00230CBD" w:rsidRDefault="00751DEC" w:rsidP="00751DEC">
      <w:pPr>
        <w:pStyle w:val="EditorsNote"/>
        <w:rPr>
          <w:color w:val="auto"/>
          <w:lang w:eastAsia="zh-CN"/>
        </w:rPr>
      </w:pPr>
      <w:del w:id="91" w:author="Huawei" w:date="2017-07-31T15:50:00Z">
        <w:r w:rsidRPr="005D77D9" w:rsidDel="00363B8C">
          <w:rPr>
            <w:color w:val="auto"/>
            <w:lang w:eastAsia="zh-CN"/>
          </w:rPr>
          <w:delText>Editor's note: termination of a shared NF participating in multiple NSSIs which are management by a different NSSMF is for</w:delText>
        </w:r>
      </w:del>
      <w:ins w:id="92" w:author="Huawei" w:date="2017-08-09T09:58:00Z">
        <w:r w:rsidRPr="00B6109C">
          <w:rPr>
            <w:color w:val="auto"/>
          </w:rPr>
          <w:t>.</w:t>
        </w:r>
      </w:ins>
    </w:p>
    <w:p w:rsidR="00751DEC" w:rsidRPr="001B2C9A" w:rsidRDefault="00751DEC" w:rsidP="00751D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lang w:eastAsia="zh-CN"/>
        </w:rPr>
        <w:t xml:space="preserve">Forth </w:t>
      </w:r>
      <w:r w:rsidRPr="001B2C9A">
        <w:rPr>
          <w:rFonts w:hint="eastAsia"/>
          <w:b/>
          <w:lang w:eastAsia="zh-CN"/>
        </w:rPr>
        <w:t xml:space="preserve">modification </w:t>
      </w:r>
    </w:p>
    <w:p w:rsidR="00751DEC" w:rsidRPr="005129C6" w:rsidRDefault="00751DEC" w:rsidP="00751DEC">
      <w:pPr>
        <w:pStyle w:val="Heading4"/>
      </w:pPr>
      <w:bookmarkStart w:id="93" w:name="_Toc483806313"/>
      <w:r w:rsidRPr="005129C6">
        <w:t>5.2.</w:t>
      </w:r>
      <w:r>
        <w:t>1</w:t>
      </w:r>
      <w:r w:rsidRPr="005129C6">
        <w:t>.</w:t>
      </w:r>
      <w:r>
        <w:t>6</w:t>
      </w:r>
      <w:r>
        <w:tab/>
      </w:r>
      <w:r w:rsidRPr="005129C6">
        <w:t>Modification of a Network Slice Subnet Instance</w:t>
      </w:r>
      <w:bookmarkEnd w:id="93"/>
    </w:p>
    <w:p w:rsidR="00751DEC" w:rsidRPr="005129C6" w:rsidRDefault="00751DEC" w:rsidP="00751DEC">
      <w:pPr>
        <w:pStyle w:val="Heading5"/>
      </w:pPr>
      <w:bookmarkStart w:id="94" w:name="_Toc483806314"/>
      <w:r w:rsidRPr="005129C6">
        <w:t>5.2.</w:t>
      </w:r>
      <w:r>
        <w:t>1</w:t>
      </w:r>
      <w:r w:rsidRPr="005129C6">
        <w:t>.</w:t>
      </w:r>
      <w:r>
        <w:t>6</w:t>
      </w:r>
      <w:r w:rsidRPr="005129C6">
        <w:t>.1</w:t>
      </w:r>
      <w:r w:rsidRPr="005129C6">
        <w:tab/>
        <w:t>Pre-condition</w:t>
      </w:r>
      <w:bookmarkEnd w:id="94"/>
    </w:p>
    <w:p w:rsidR="00751DEC" w:rsidRPr="005129C6" w:rsidRDefault="00751DEC" w:rsidP="00751DEC">
      <w:r w:rsidRPr="005129C6">
        <w:t xml:space="preserve">The NSMF and NSSMF are operational. The NSI is in run-time phase. The NSMF requires the modification of an NSSI. The change of the capability in the NSI is within the existing network slice definitions as defined in the NST. </w:t>
      </w:r>
    </w:p>
    <w:p w:rsidR="00751DEC" w:rsidRPr="005129C6" w:rsidRDefault="00751DEC" w:rsidP="00751DEC">
      <w:pPr>
        <w:pStyle w:val="Heading5"/>
      </w:pPr>
      <w:bookmarkStart w:id="95" w:name="_Toc483806315"/>
      <w:r w:rsidRPr="005129C6">
        <w:t>5.2.</w:t>
      </w:r>
      <w:r>
        <w:t>1</w:t>
      </w:r>
      <w:r w:rsidRPr="005129C6">
        <w:t>.</w:t>
      </w:r>
      <w:r>
        <w:t>6</w:t>
      </w:r>
      <w:r w:rsidRPr="005129C6">
        <w:t>.2</w:t>
      </w:r>
      <w:r w:rsidRPr="005129C6">
        <w:tab/>
        <w:t>Description</w:t>
      </w:r>
      <w:bookmarkEnd w:id="95"/>
    </w:p>
    <w:p w:rsidR="00751DEC" w:rsidRPr="005129C6" w:rsidRDefault="00751DEC" w:rsidP="00751DEC">
      <w:r w:rsidRPr="005129C6">
        <w:t xml:space="preserve">The NSSMF modifies the constituents of the NSSI. The NSSMF receives and analyses the modification request from the NSMF. The NSSMF determines which of the constituents needs to be modified. </w:t>
      </w:r>
    </w:p>
    <w:p w:rsidR="00751DEC" w:rsidRPr="005129C6" w:rsidRDefault="00751DEC" w:rsidP="00751DEC">
      <w:bookmarkStart w:id="96" w:name="OLE_LINK23"/>
      <w:r w:rsidRPr="005129C6">
        <w:t xml:space="preserve">In the case a constituent of an NSSI is shared with other NSSI(s) the NSSMF </w:t>
      </w:r>
      <w:r w:rsidRPr="005129C6">
        <w:rPr>
          <w:lang w:eastAsia="zh-CN"/>
        </w:rPr>
        <w:t xml:space="preserve">determines </w:t>
      </w:r>
      <w:r w:rsidRPr="005129C6">
        <w:rPr>
          <w:rFonts w:hint="eastAsia"/>
          <w:lang w:eastAsia="zh-CN"/>
        </w:rPr>
        <w:t xml:space="preserve">whether the modification of </w:t>
      </w:r>
      <w:r w:rsidRPr="005129C6">
        <w:rPr>
          <w:lang w:eastAsia="zh-CN"/>
        </w:rPr>
        <w:t xml:space="preserve">the NSSI </w:t>
      </w:r>
      <w:r w:rsidRPr="005129C6">
        <w:rPr>
          <w:rFonts w:hint="eastAsia"/>
          <w:lang w:eastAsia="zh-CN"/>
        </w:rPr>
        <w:t xml:space="preserve">may impact </w:t>
      </w:r>
      <w:r w:rsidRPr="005129C6">
        <w:rPr>
          <w:lang w:eastAsia="zh-CN"/>
        </w:rPr>
        <w:t>the shared constituents.</w:t>
      </w:r>
      <w:r>
        <w:rPr>
          <w:lang w:eastAsia="zh-CN"/>
        </w:rPr>
        <w:t xml:space="preserve"> </w:t>
      </w:r>
    </w:p>
    <w:bookmarkEnd w:id="96"/>
    <w:p w:rsidR="00751DEC" w:rsidRPr="005129C6" w:rsidRDefault="00751DEC" w:rsidP="00751DEC">
      <w:pPr>
        <w:pStyle w:val="B1"/>
      </w:pPr>
      <w:r>
        <w:rPr>
          <w:lang w:eastAsia="zh-CN"/>
        </w:rPr>
        <w:t>-</w:t>
      </w:r>
      <w:r>
        <w:rPr>
          <w:lang w:eastAsia="zh-CN"/>
        </w:rPr>
        <w:tab/>
      </w:r>
      <w:r w:rsidRPr="005129C6">
        <w:rPr>
          <w:lang w:eastAsia="zh-CN"/>
        </w:rPr>
        <w:t>I</w:t>
      </w:r>
      <w:r w:rsidRPr="005129C6">
        <w:rPr>
          <w:rFonts w:hint="eastAsia"/>
          <w:lang w:eastAsia="zh-CN"/>
        </w:rPr>
        <w:t xml:space="preserve">f there is no impact </w:t>
      </w:r>
      <w:r w:rsidRPr="005129C6">
        <w:rPr>
          <w:lang w:eastAsia="zh-CN"/>
        </w:rPr>
        <w:t xml:space="preserve">the NSSMF modifies </w:t>
      </w:r>
      <w:r w:rsidRPr="005129C6">
        <w:rPr>
          <w:rFonts w:hint="eastAsia"/>
          <w:lang w:eastAsia="zh-CN"/>
        </w:rPr>
        <w:t xml:space="preserve">the </w:t>
      </w:r>
      <w:r w:rsidRPr="005129C6">
        <w:rPr>
          <w:lang w:eastAsia="zh-CN"/>
        </w:rPr>
        <w:t>shared constituents of the NSSI</w:t>
      </w:r>
      <w:r w:rsidRPr="005129C6">
        <w:rPr>
          <w:rFonts w:hint="eastAsia"/>
          <w:lang w:eastAsia="zh-CN"/>
        </w:rPr>
        <w:t xml:space="preserve"> </w:t>
      </w:r>
      <w:r w:rsidRPr="005129C6">
        <w:rPr>
          <w:lang w:eastAsia="zh-CN"/>
        </w:rPr>
        <w:t xml:space="preserve">where </w:t>
      </w:r>
      <w:r w:rsidRPr="005129C6">
        <w:rPr>
          <w:rFonts w:hint="eastAsia"/>
          <w:lang w:eastAsia="zh-CN"/>
        </w:rPr>
        <w:t>needed</w:t>
      </w:r>
      <w:r w:rsidRPr="005129C6">
        <w:t xml:space="preserve">. </w:t>
      </w:r>
    </w:p>
    <w:p w:rsidR="00751DEC" w:rsidRPr="005129C6" w:rsidRDefault="00751DEC" w:rsidP="00751DEC">
      <w:pPr>
        <w:pStyle w:val="B1"/>
        <w:rPr>
          <w:lang w:eastAsia="zh-CN"/>
        </w:rPr>
      </w:pPr>
      <w:r>
        <w:rPr>
          <w:lang w:eastAsia="zh-CN"/>
        </w:rPr>
        <w:t>-</w:t>
      </w:r>
      <w:r>
        <w:rPr>
          <w:lang w:eastAsia="zh-CN"/>
        </w:rPr>
        <w:tab/>
      </w:r>
      <w:r w:rsidRPr="005129C6">
        <w:rPr>
          <w:rFonts w:hint="eastAsia"/>
          <w:lang w:eastAsia="zh-CN"/>
        </w:rPr>
        <w:t xml:space="preserve">If </w:t>
      </w:r>
      <w:r w:rsidRPr="005129C6">
        <w:rPr>
          <w:lang w:eastAsia="zh-CN"/>
        </w:rPr>
        <w:t xml:space="preserve">there is </w:t>
      </w:r>
      <w:r w:rsidRPr="005129C6">
        <w:rPr>
          <w:rFonts w:hint="eastAsia"/>
          <w:lang w:eastAsia="zh-CN"/>
        </w:rPr>
        <w:t>impact</w:t>
      </w:r>
      <w:r w:rsidRPr="005129C6">
        <w:rPr>
          <w:lang w:eastAsia="zh-CN"/>
        </w:rPr>
        <w:t>, the NSSMF may not modify the shared constituents or may decide to create new or remove existing constituents for the NSSI being modified to satisfy the modification request. T</w:t>
      </w:r>
      <w:r w:rsidRPr="005129C6">
        <w:rPr>
          <w:rFonts w:hint="eastAsia"/>
          <w:lang w:eastAsia="zh-CN"/>
        </w:rPr>
        <w:t xml:space="preserve">he </w:t>
      </w:r>
      <w:r w:rsidRPr="005129C6">
        <w:rPr>
          <w:lang w:eastAsia="zh-CN"/>
        </w:rPr>
        <w:t xml:space="preserve">newly created constituents are added </w:t>
      </w:r>
      <w:r w:rsidRPr="005129C6">
        <w:rPr>
          <w:rFonts w:hint="eastAsia"/>
          <w:lang w:eastAsia="zh-CN"/>
        </w:rPr>
        <w:t xml:space="preserve">to the </w:t>
      </w:r>
      <w:r w:rsidRPr="005129C6">
        <w:rPr>
          <w:lang w:eastAsia="zh-CN"/>
        </w:rPr>
        <w:t>NSSI</w:t>
      </w:r>
      <w:r w:rsidRPr="005129C6">
        <w:rPr>
          <w:rFonts w:hint="eastAsia"/>
          <w:lang w:eastAsia="zh-CN"/>
        </w:rPr>
        <w:t xml:space="preserve"> being modified</w:t>
      </w:r>
      <w:r w:rsidRPr="005129C6">
        <w:rPr>
          <w:lang w:eastAsia="zh-CN"/>
        </w:rPr>
        <w:t xml:space="preserve"> or existing constituents are removed from the NSSI being modified.</w:t>
      </w:r>
    </w:p>
    <w:p w:rsidR="00751DEC" w:rsidRPr="005129C6" w:rsidRDefault="00751DEC" w:rsidP="00751DEC">
      <w:pPr>
        <w:pStyle w:val="Heading5"/>
      </w:pPr>
      <w:r w:rsidRPr="005129C6">
        <w:t>5.2.</w:t>
      </w:r>
      <w:r>
        <w:t>1</w:t>
      </w:r>
      <w:r w:rsidRPr="005129C6">
        <w:t>.</w:t>
      </w:r>
      <w:r>
        <w:t>6</w:t>
      </w:r>
      <w:r w:rsidRPr="005129C6">
        <w:t>.3</w:t>
      </w:r>
      <w:r w:rsidRPr="005129C6">
        <w:tab/>
        <w:t>Post-condition</w:t>
      </w:r>
    </w:p>
    <w:p w:rsidR="00751DEC" w:rsidRPr="005129C6" w:rsidRDefault="00751DEC" w:rsidP="00751DEC">
      <w:r w:rsidRPr="005129C6">
        <w:t>The NSSI has been modified and the NSMF has been informed.</w:t>
      </w:r>
    </w:p>
    <w:p w:rsidR="00807925" w:rsidRDefault="00751DEC" w:rsidP="00807925">
      <w:pPr>
        <w:pStyle w:val="EditorsNote"/>
        <w:rPr>
          <w:ins w:id="97" w:author="Huawei1" w:date="2017-08-23T02:19:00Z"/>
          <w:lang w:eastAsia="zh-CN"/>
        </w:rPr>
      </w:pPr>
      <w:del w:id="98" w:author="Huawei1" w:date="2017-08-23T02:18:00Z">
        <w:r w:rsidRPr="005129C6" w:rsidDel="00807925">
          <w:rPr>
            <w:lang w:eastAsia="zh-CN"/>
          </w:rPr>
          <w:delText>Editor</w:delText>
        </w:r>
        <w:r w:rsidDel="00807925">
          <w:rPr>
            <w:lang w:eastAsia="zh-CN"/>
          </w:rPr>
          <w:delText>'</w:delText>
        </w:r>
        <w:r w:rsidRPr="005129C6" w:rsidDel="00807925">
          <w:rPr>
            <w:lang w:eastAsia="zh-CN"/>
          </w:rPr>
          <w:delText>s note: the relation between the modification of NSSI constituents and the NS update and scale are FFS</w:delText>
        </w:r>
      </w:del>
    </w:p>
    <w:p w:rsidR="00807925" w:rsidRPr="005129C6" w:rsidRDefault="00807925" w:rsidP="00807925">
      <w:pPr>
        <w:pStyle w:val="EditorsNote"/>
        <w:rPr>
          <w:lang w:eastAsia="zh-CN"/>
        </w:rPr>
      </w:pPr>
      <w:ins w:id="99" w:author="Huawei1" w:date="2017-08-23T02:18:00Z">
        <w:r>
          <w:rPr>
            <w:lang w:eastAsia="zh-CN"/>
          </w:rPr>
          <w:t xml:space="preserve">NOTE: </w:t>
        </w:r>
        <w:r w:rsidRPr="00A31697">
          <w:t>Modification of an NSSI constituent may result in an NS scale or NS update request.</w:t>
        </w:r>
      </w:ins>
    </w:p>
    <w:p w:rsidR="00751DEC" w:rsidRDefault="00751DEC" w:rsidP="00751DEC">
      <w:pPr>
        <w:pStyle w:val="EditorsNote"/>
        <w:rPr>
          <w:lang w:eastAsia="zh-CN"/>
        </w:rPr>
      </w:pPr>
      <w:del w:id="100" w:author="Huawei" w:date="2017-08-01T17:24:00Z">
        <w:r w:rsidRPr="005129C6" w:rsidDel="0045392C">
          <w:rPr>
            <w:lang w:eastAsia="zh-CN"/>
          </w:rPr>
          <w:delText>Editor</w:delText>
        </w:r>
        <w:r w:rsidDel="0045392C">
          <w:rPr>
            <w:lang w:eastAsia="zh-CN"/>
          </w:rPr>
          <w:delText>'</w:delText>
        </w:r>
        <w:r w:rsidRPr="005129C6" w:rsidDel="0045392C">
          <w:rPr>
            <w:lang w:eastAsia="zh-CN"/>
          </w:rPr>
          <w:delText>s note: modification of a shared NF participating in multiple NSSIs which are managed by a different NSSMF is for FSS</w:delText>
        </w:r>
      </w:del>
      <w:ins w:id="101" w:author="Huawei" w:date="2017-08-09T09:58:00Z">
        <w:r w:rsidRPr="00B6109C">
          <w:rPr>
            <w:color w:val="auto"/>
          </w:rPr>
          <w:t>.</w:t>
        </w:r>
      </w:ins>
    </w:p>
    <w:p w:rsidR="00751DEC" w:rsidRDefault="00751DEC" w:rsidP="00751DEC">
      <w:pPr>
        <w:pBdr>
          <w:top w:val="single" w:sz="4" w:space="2" w:color="auto"/>
          <w:left w:val="single" w:sz="4" w:space="4" w:color="auto"/>
          <w:bottom w:val="single" w:sz="4" w:space="1" w:color="auto"/>
          <w:right w:val="single" w:sz="4" w:space="4" w:color="auto"/>
        </w:pBdr>
        <w:shd w:val="clear" w:color="auto" w:fill="FFFF99"/>
        <w:jc w:val="center"/>
        <w:rPr>
          <w:lang w:eastAsia="zh-CN"/>
        </w:rPr>
      </w:pPr>
      <w:r>
        <w:rPr>
          <w:b/>
          <w:lang w:eastAsia="zh-CN"/>
        </w:rPr>
        <w:t>Fifth</w:t>
      </w:r>
      <w:r>
        <w:rPr>
          <w:rFonts w:hint="eastAsia"/>
          <w:b/>
          <w:lang w:eastAsia="zh-CN"/>
        </w:rPr>
        <w:t xml:space="preserve"> of</w:t>
      </w:r>
      <w:r w:rsidRPr="001B2C9A">
        <w:rPr>
          <w:rFonts w:hint="eastAsia"/>
          <w:b/>
          <w:lang w:eastAsia="zh-CN"/>
        </w:rPr>
        <w:t xml:space="preserve"> modification </w:t>
      </w:r>
    </w:p>
    <w:p w:rsidR="00751DEC" w:rsidRPr="005129C6" w:rsidRDefault="00751DEC" w:rsidP="00751DEC">
      <w:pPr>
        <w:pStyle w:val="Heading4"/>
      </w:pPr>
      <w:bookmarkStart w:id="102" w:name="_Toc480893708"/>
      <w:bookmarkStart w:id="103" w:name="_Toc483806323"/>
      <w:r w:rsidRPr="005129C6">
        <w:lastRenderedPageBreak/>
        <w:t>5.2.3.1</w:t>
      </w:r>
      <w:r w:rsidRPr="005129C6">
        <w:tab/>
        <w:t>Monitor performance of a Network Slice Subnet Instance</w:t>
      </w:r>
      <w:bookmarkEnd w:id="102"/>
      <w:bookmarkEnd w:id="103"/>
    </w:p>
    <w:p w:rsidR="00751DEC" w:rsidRPr="005129C6" w:rsidRDefault="00751DEC" w:rsidP="00751DEC">
      <w:pPr>
        <w:pStyle w:val="Heading5"/>
      </w:pPr>
      <w:bookmarkStart w:id="104" w:name="_Toc480893709"/>
      <w:bookmarkStart w:id="105" w:name="_Toc483806324"/>
      <w:r w:rsidRPr="005129C6">
        <w:t>5.2.3.1.1</w:t>
      </w:r>
      <w:r w:rsidRPr="005129C6">
        <w:tab/>
        <w:t>Pre-condition</w:t>
      </w:r>
      <w:bookmarkEnd w:id="104"/>
      <w:bookmarkEnd w:id="105"/>
    </w:p>
    <w:p w:rsidR="00751DEC" w:rsidRPr="005129C6" w:rsidRDefault="00751DEC" w:rsidP="00751DEC">
      <w:r w:rsidRPr="005129C6">
        <w:t>The NSMF and NSSMF are operational. The NSMF requires to monitor the performance of an active NSSI. The NSSI is instantiated and configured by the NSSMF. The appropriate performance data is generated by the constituent of the NSSI.</w:t>
      </w:r>
    </w:p>
    <w:p w:rsidR="00751DEC" w:rsidRPr="005129C6" w:rsidRDefault="00751DEC" w:rsidP="00751DEC">
      <w:pPr>
        <w:pStyle w:val="Heading5"/>
      </w:pPr>
      <w:bookmarkStart w:id="106" w:name="_Toc480893710"/>
      <w:bookmarkStart w:id="107" w:name="_Toc483806325"/>
      <w:r w:rsidRPr="005129C6">
        <w:t>5.2.3.1.2</w:t>
      </w:r>
      <w:r w:rsidRPr="005129C6">
        <w:tab/>
        <w:t>Description</w:t>
      </w:r>
      <w:bookmarkEnd w:id="106"/>
      <w:bookmarkEnd w:id="107"/>
    </w:p>
    <w:p w:rsidR="00751DEC" w:rsidRPr="005129C6" w:rsidRDefault="00751DEC" w:rsidP="00751DEC">
      <w:r w:rsidRPr="005129C6">
        <w:t xml:space="preserve">The NSMF requests the NSSMF to provide the performance management data of an NSSI. The NSSMF creates a performance management job for the constituent parts of the NSSI to enable collection of the performance data for an NSSI. </w:t>
      </w:r>
    </w:p>
    <w:p w:rsidR="00751DEC" w:rsidRPr="005129C6" w:rsidRDefault="00751DEC" w:rsidP="00751DEC">
      <w:pPr>
        <w:rPr>
          <w:lang w:eastAsia="zh-CN"/>
        </w:rPr>
      </w:pPr>
      <w:r w:rsidRPr="005129C6">
        <w:rPr>
          <w:lang w:eastAsia="zh-CN"/>
        </w:rPr>
        <w:t>Measurement jobs includes measurement parameters, scheduling information and an indication for pointing out the NSSI for which performance data needs to be collected. The data is collected for and provided to the NSSMF by the constituents of the NSSI.</w:t>
      </w:r>
    </w:p>
    <w:p w:rsidR="00751DEC" w:rsidRPr="005129C6" w:rsidRDefault="00751DEC" w:rsidP="00751DEC">
      <w:pPr>
        <w:pStyle w:val="B1"/>
      </w:pPr>
      <w:r>
        <w:t>a)</w:t>
      </w:r>
      <w:r>
        <w:tab/>
      </w:r>
      <w:r w:rsidRPr="005129C6">
        <w:t xml:space="preserve">In case of a </w:t>
      </w:r>
      <w:del w:id="108" w:author="Huawei1" w:date="2017-08-23T02:20:00Z">
        <w:r w:rsidRPr="005129C6" w:rsidDel="00807925">
          <w:delText>dedicated constituents of the</w:delText>
        </w:r>
      </w:del>
      <w:ins w:id="109" w:author="Huawei1" w:date="2017-08-23T02:20:00Z">
        <w:r w:rsidR="00807925">
          <w:t>non-shared</w:t>
        </w:r>
      </w:ins>
      <w:ins w:id="110" w:author="Huawei1" w:date="2017-08-23T02:21:00Z">
        <w:r w:rsidR="00807925">
          <w:softHyphen/>
        </w:r>
        <w:r w:rsidR="00807925">
          <w:softHyphen/>
        </w:r>
      </w:ins>
      <w:r w:rsidRPr="005129C6">
        <w:t xml:space="preserve"> NSSI the performance data </w:t>
      </w:r>
      <w:ins w:id="111" w:author="Huawei1" w:date="2017-08-23T02:21:00Z">
        <w:r w:rsidR="00807925">
          <w:t>is collected by the NSSMF, filtered if necessary, and made available to the NSMF that created the NSI using the non-shared NSSI.</w:t>
        </w:r>
      </w:ins>
      <w:del w:id="112" w:author="Huawei1" w:date="2017-08-23T02:21:00Z">
        <w:r w:rsidRPr="005129C6" w:rsidDel="00807925">
          <w:delText>from the constituents are identified per NSSI. The data may be collected by the NSMF that manages the NSI served by the NSSI</w:delText>
        </w:r>
        <w:r w:rsidDel="00807925">
          <w:delText>.</w:delText>
        </w:r>
        <w:r w:rsidRPr="005129C6" w:rsidDel="00807925">
          <w:delText xml:space="preserve"> </w:delText>
        </w:r>
      </w:del>
    </w:p>
    <w:p w:rsidR="00751DEC" w:rsidRPr="005129C6" w:rsidRDefault="00751DEC" w:rsidP="00751DEC">
      <w:pPr>
        <w:pStyle w:val="B1"/>
      </w:pPr>
      <w:r>
        <w:t>b)</w:t>
      </w:r>
      <w:r>
        <w:tab/>
      </w:r>
      <w:r w:rsidRPr="005129C6">
        <w:t xml:space="preserve">In case of a shared </w:t>
      </w:r>
      <w:del w:id="113" w:author="Huawei1" w:date="2017-08-23T02:22:00Z">
        <w:r w:rsidRPr="005129C6" w:rsidDel="006E4F87">
          <w:delText xml:space="preserve">constituents of the </w:delText>
        </w:r>
      </w:del>
      <w:r w:rsidRPr="005129C6">
        <w:t>NSSI the performance data is</w:t>
      </w:r>
      <w:ins w:id="114" w:author="Huawei1" w:date="2017-08-23T02:22:00Z">
        <w:r w:rsidR="006E4F87">
          <w:t xml:space="preserve"> collected by the NSSMF,</w:t>
        </w:r>
      </w:ins>
      <w:r w:rsidRPr="005129C6">
        <w:t xml:space="preserve"> segregated </w:t>
      </w:r>
      <w:ins w:id="115" w:author="Huawei1" w:date="2017-08-23T02:23:00Z">
        <w:r w:rsidR="006E4F87">
          <w:t>by the NSSMF, filtered if necessary and made available to</w:t>
        </w:r>
      </w:ins>
      <w:del w:id="116" w:author="Huawei1" w:date="2017-08-23T02:23:00Z">
        <w:r w:rsidRPr="005129C6" w:rsidDel="006E4F87">
          <w:delText xml:space="preserve">per NSSI </w:delText>
        </w:r>
      </w:del>
      <w:ins w:id="117" w:author="Huawei1" w:date="2017-08-23T02:23:00Z">
        <w:r w:rsidR="006E4F87">
          <w:t xml:space="preserve"> the NSMS(s) that created the NSIs using the shared NSSI.</w:t>
        </w:r>
      </w:ins>
      <w:del w:id="118" w:author="Huawei1" w:date="2017-08-23T02:24:00Z">
        <w:r w:rsidRPr="005129C6" w:rsidDel="006E4F87">
          <w:delText>that is using that shared constituent of the NSSI. The data may be collected by different NSMF(s) for the NSIs using the shared NSSI.</w:delText>
        </w:r>
      </w:del>
    </w:p>
    <w:p w:rsidR="00751DEC" w:rsidRPr="005129C6" w:rsidRDefault="00751DEC" w:rsidP="00751DEC">
      <w:pPr>
        <w:pStyle w:val="Heading5"/>
      </w:pPr>
      <w:bookmarkStart w:id="119" w:name="_Toc480893711"/>
      <w:bookmarkStart w:id="120" w:name="_Toc483806326"/>
      <w:r w:rsidRPr="005129C6">
        <w:t>5.2.3.1.3</w:t>
      </w:r>
      <w:r w:rsidRPr="005129C6">
        <w:tab/>
        <w:t>Post-condition</w:t>
      </w:r>
      <w:bookmarkEnd w:id="119"/>
      <w:bookmarkEnd w:id="120"/>
    </w:p>
    <w:p w:rsidR="00751DEC" w:rsidRPr="005129C6" w:rsidRDefault="00751DEC" w:rsidP="00751DEC">
      <w:r w:rsidRPr="005129C6">
        <w:t>The NSSMF has the performance data of the constituents of an NSSI. The NSSMF can provide the requested performance data to the NSMF.</w:t>
      </w:r>
    </w:p>
    <w:p w:rsidR="00751DEC" w:rsidRPr="008E3B3F" w:rsidRDefault="00751DEC" w:rsidP="00751DEC">
      <w:pPr>
        <w:pStyle w:val="EditorsNote"/>
      </w:pPr>
      <w:del w:id="121" w:author="Huawei" w:date="2017-08-10T10:55:00Z">
        <w:r w:rsidRPr="008E3B3F" w:rsidDel="008E3B3F">
          <w:delText>Editor's note 1: the creation of jobs on NSSI constituent parts managed by another NSSMF instance is for FFS</w:delText>
        </w:r>
      </w:del>
      <w:ins w:id="122" w:author="Huawei" w:date="2017-08-10T10:55:00Z">
        <w:r>
          <w:t>\</w:t>
        </w:r>
      </w:ins>
    </w:p>
    <w:p w:rsidR="00807925" w:rsidRDefault="00751DEC" w:rsidP="00807925">
      <w:pPr>
        <w:pStyle w:val="EditorsNote"/>
        <w:rPr>
          <w:ins w:id="123" w:author="Huawei1" w:date="2017-08-23T02:20:00Z"/>
        </w:rPr>
      </w:pPr>
      <w:del w:id="124" w:author="Huawei1" w:date="2017-08-23T02:20:00Z">
        <w:r w:rsidRPr="005129C6" w:rsidDel="00807925">
          <w:delText>Editor</w:delText>
        </w:r>
        <w:r w:rsidDel="00807925">
          <w:delText>'</w:delText>
        </w:r>
        <w:r w:rsidRPr="005129C6" w:rsidDel="00807925">
          <w:delText>s note 2: The PM data that is relevant to NSSI</w:delText>
        </w:r>
        <w:r w:rsidDel="00807925">
          <w:delText>'</w:delText>
        </w:r>
        <w:r w:rsidRPr="005129C6" w:rsidDel="00807925">
          <w:delText xml:space="preserve">s is for further study </w:delText>
        </w:r>
      </w:del>
    </w:p>
    <w:p w:rsidR="00807925" w:rsidRPr="005129C6" w:rsidRDefault="00807925" w:rsidP="00807925">
      <w:pPr>
        <w:pStyle w:val="EditorsNote"/>
        <w:rPr>
          <w:ins w:id="125" w:author="Huawei1" w:date="2017-08-23T02:20:00Z"/>
        </w:rPr>
      </w:pPr>
      <w:ins w:id="126" w:author="Huawei1" w:date="2017-08-23T02:20:00Z">
        <w:r>
          <w:t xml:space="preserve">NOTE: </w:t>
        </w:r>
        <w:r w:rsidRPr="00A31697">
          <w:t>Details about the performance management data generated by the NF's participating in an NSSI is not relevant at this stage and may be subject for discussion in the normative phase.</w:t>
        </w:r>
      </w:ins>
    </w:p>
    <w:p w:rsidR="00807925" w:rsidRPr="005129C6" w:rsidRDefault="00807925" w:rsidP="00751DEC">
      <w:pPr>
        <w:pStyle w:val="EditorsNote"/>
      </w:pPr>
    </w:p>
    <w:p w:rsidR="00751DEC" w:rsidRPr="007C6B5D" w:rsidRDefault="00751DEC" w:rsidP="00751DE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1DEC" w:rsidRPr="007D21AA" w:rsidTr="00CD5023">
        <w:tc>
          <w:tcPr>
            <w:tcW w:w="9639" w:type="dxa"/>
            <w:shd w:val="clear" w:color="auto" w:fill="FFFFCC"/>
            <w:vAlign w:val="center"/>
          </w:tcPr>
          <w:p w:rsidR="00751DEC" w:rsidRPr="007D21AA" w:rsidRDefault="00751DEC" w:rsidP="00CD5023">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rsidR="00751DEC" w:rsidRPr="009A7009" w:rsidRDefault="00751DEC" w:rsidP="00751DEC"/>
    <w:p w:rsidR="00287579" w:rsidRDefault="00287579"/>
    <w:sectPr w:rsidR="00287579">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EB2962"/>
    <w:multiLevelType w:val="hybridMultilevel"/>
    <w:tmpl w:val="46E8BF58"/>
    <w:lvl w:ilvl="0" w:tplc="CA70B9D6">
      <w:start w:val="1"/>
      <w:numFmt w:val="decimal"/>
      <w:lvlText w:val="%1."/>
      <w:lvlJc w:val="left"/>
      <w:pPr>
        <w:ind w:left="720" w:hanging="360"/>
      </w:pPr>
      <w:rPr>
        <w:rFonts w:hint="default"/>
      </w:rPr>
    </w:lvl>
    <w:lvl w:ilvl="1" w:tplc="4A202B88">
      <w:start w:val="4"/>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878785A"/>
    <w:multiLevelType w:val="hybridMultilevel"/>
    <w:tmpl w:val="BED0D9A8"/>
    <w:lvl w:ilvl="0" w:tplc="E3D4EAD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6">
    <w15:presenceInfo w15:providerId="None" w15:userId="ericsson user 6"/>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trackRevisions/>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DEC"/>
    <w:rsid w:val="000C2C4A"/>
    <w:rsid w:val="00215717"/>
    <w:rsid w:val="00287579"/>
    <w:rsid w:val="002940AD"/>
    <w:rsid w:val="00365E14"/>
    <w:rsid w:val="004B338C"/>
    <w:rsid w:val="00613874"/>
    <w:rsid w:val="0063497E"/>
    <w:rsid w:val="006E4F87"/>
    <w:rsid w:val="00751DEC"/>
    <w:rsid w:val="00807925"/>
    <w:rsid w:val="0089563A"/>
    <w:rsid w:val="00A06498"/>
    <w:rsid w:val="00AB5542"/>
    <w:rsid w:val="00B10D2A"/>
    <w:rsid w:val="00BC6C65"/>
    <w:rsid w:val="00D51580"/>
    <w:rsid w:val="00E123D7"/>
    <w:rsid w:val="00E53404"/>
    <w:rsid w:val="00EE47D2"/>
    <w:rsid w:val="00F81490"/>
    <w:rsid w:val="00FF7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F0FCF"/>
  <w15:chartTrackingRefBased/>
  <w15:docId w15:val="{D0408440-DF48-499F-B322-2056E5BF5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1DEC"/>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751DEC"/>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751DE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qFormat/>
    <w:rsid w:val="00751DEC"/>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751DEC"/>
    <w:pPr>
      <w:ind w:left="1418" w:hanging="1418"/>
      <w:outlineLvl w:val="3"/>
    </w:pPr>
    <w:rPr>
      <w:sz w:val="24"/>
    </w:rPr>
  </w:style>
  <w:style w:type="paragraph" w:styleId="Heading5">
    <w:name w:val="heading 5"/>
    <w:basedOn w:val="Heading4"/>
    <w:next w:val="Normal"/>
    <w:link w:val="Heading5Char"/>
    <w:qFormat/>
    <w:rsid w:val="00751DEC"/>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1DEC"/>
    <w:rPr>
      <w:rFonts w:ascii="Arial" w:eastAsia="SimSun" w:hAnsi="Arial" w:cs="Times New Roman"/>
      <w:sz w:val="36"/>
      <w:szCs w:val="20"/>
      <w:lang w:val="en-GB" w:eastAsia="en-US"/>
    </w:rPr>
  </w:style>
  <w:style w:type="character" w:customStyle="1" w:styleId="Heading3Char">
    <w:name w:val="Heading 3 Char"/>
    <w:aliases w:val="h3 Char"/>
    <w:basedOn w:val="DefaultParagraphFont"/>
    <w:link w:val="Heading3"/>
    <w:rsid w:val="00751DEC"/>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751DEC"/>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751DEC"/>
    <w:rPr>
      <w:rFonts w:ascii="Arial" w:eastAsia="SimSun" w:hAnsi="Arial" w:cs="Times New Roman"/>
      <w:szCs w:val="20"/>
      <w:lang w:val="en-GB" w:eastAsia="en-US"/>
    </w:rPr>
  </w:style>
  <w:style w:type="paragraph" w:customStyle="1" w:styleId="EditorsNote">
    <w:name w:val="Editor's Note"/>
    <w:basedOn w:val="Normal"/>
    <w:rsid w:val="00751DEC"/>
    <w:pPr>
      <w:keepLines/>
      <w:ind w:left="1135" w:hanging="851"/>
    </w:pPr>
    <w:rPr>
      <w:color w:val="FF0000"/>
    </w:rPr>
  </w:style>
  <w:style w:type="paragraph" w:customStyle="1" w:styleId="B1">
    <w:name w:val="B1"/>
    <w:basedOn w:val="List"/>
    <w:link w:val="B1Char"/>
    <w:rsid w:val="00751DEC"/>
    <w:pPr>
      <w:ind w:left="568" w:hanging="284"/>
      <w:contextualSpacing w:val="0"/>
    </w:pPr>
  </w:style>
  <w:style w:type="paragraph" w:customStyle="1" w:styleId="Reference">
    <w:name w:val="Reference"/>
    <w:basedOn w:val="Normal"/>
    <w:rsid w:val="00751DEC"/>
    <w:pPr>
      <w:tabs>
        <w:tab w:val="left" w:pos="851"/>
      </w:tabs>
      <w:ind w:left="851" w:hanging="851"/>
    </w:pPr>
  </w:style>
  <w:style w:type="character" w:customStyle="1" w:styleId="B1Char">
    <w:name w:val="B1 Char"/>
    <w:link w:val="B1"/>
    <w:rsid w:val="00751DEC"/>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751DEC"/>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751DEC"/>
    <w:pPr>
      <w:ind w:left="283" w:hanging="283"/>
      <w:contextualSpacing/>
    </w:pPr>
  </w:style>
  <w:style w:type="paragraph" w:styleId="BalloonText">
    <w:name w:val="Balloon Text"/>
    <w:basedOn w:val="Normal"/>
    <w:link w:val="BalloonTextChar"/>
    <w:uiPriority w:val="99"/>
    <w:semiHidden/>
    <w:unhideWhenUsed/>
    <w:rsid w:val="00807925"/>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807925"/>
    <w:rPr>
      <w:rFonts w:ascii="Microsoft YaHei UI" w:eastAsia="Microsoft YaHei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2.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__1.vsdx"/><Relationship Id="rId11" Type="http://schemas.openxmlformats.org/officeDocument/2006/relationships/theme" Target="theme/theme1.xml"/><Relationship Id="rId5" Type="http://schemas.openxmlformats.org/officeDocument/2006/relationships/image" Target="media/image1.e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2302</Words>
  <Characters>13128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dc:description/>
  <cp:lastModifiedBy>ericsson user 6</cp:lastModifiedBy>
  <cp:revision>7</cp:revision>
  <dcterms:created xsi:type="dcterms:W3CDTF">2017-08-22T18:12:00Z</dcterms:created>
  <dcterms:modified xsi:type="dcterms:W3CDTF">2017-08-22T22:56:00Z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1503412477</vt:lpwstr>
  </property>
</Properties>
</file>